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44B6B" w14:textId="435137D3" w:rsidR="00FC67A9" w:rsidRPr="001B7DEE" w:rsidRDefault="00FC67A9" w:rsidP="00FC67A9">
      <w:pPr>
        <w:tabs>
          <w:tab w:val="left" w:pos="1800"/>
          <w:tab w:val="right" w:pos="9072"/>
        </w:tabs>
        <w:ind w:left="1800" w:hanging="1800"/>
        <w:jc w:val="both"/>
        <w:rPr>
          <w:rFonts w:eastAsia="MS Mincho"/>
          <w:b/>
          <w:szCs w:val="20"/>
        </w:rPr>
      </w:pPr>
      <w:r w:rsidRPr="001B7DEE">
        <w:rPr>
          <w:rFonts w:eastAsia="MS Mincho"/>
          <w:b/>
          <w:szCs w:val="20"/>
        </w:rPr>
        <w:t>3GPP TSG RAN WG1 #10</w:t>
      </w:r>
      <w:r w:rsidR="00D20679" w:rsidRPr="001B7DEE">
        <w:rPr>
          <w:rFonts w:eastAsia="MS Mincho"/>
          <w:b/>
          <w:szCs w:val="20"/>
        </w:rPr>
        <w:t>6</w:t>
      </w:r>
      <w:r w:rsidRPr="001B7DEE">
        <w:rPr>
          <w:rFonts w:eastAsia="MS Mincho"/>
          <w:b/>
          <w:szCs w:val="20"/>
        </w:rPr>
        <w:t>-e</w:t>
      </w:r>
      <w:r w:rsidRPr="001B7DEE">
        <w:rPr>
          <w:rFonts w:eastAsia="MS Mincho"/>
          <w:b/>
          <w:szCs w:val="20"/>
        </w:rPr>
        <w:tab/>
      </w:r>
      <w:r w:rsidR="00DD24C6" w:rsidRPr="00DD24C6">
        <w:rPr>
          <w:rFonts w:eastAsia="MS Mincho"/>
          <w:b/>
          <w:szCs w:val="20"/>
        </w:rPr>
        <w:t>R1-2107268</w:t>
      </w:r>
    </w:p>
    <w:p w14:paraId="1B44D980" w14:textId="1A29FB9D" w:rsidR="005B5824" w:rsidRPr="001B7DEE" w:rsidRDefault="00FC67A9" w:rsidP="00FC67A9">
      <w:pPr>
        <w:tabs>
          <w:tab w:val="left" w:pos="1800"/>
          <w:tab w:val="right" w:pos="9072"/>
        </w:tabs>
        <w:ind w:left="1800" w:hanging="1800"/>
        <w:jc w:val="both"/>
        <w:rPr>
          <w:rFonts w:eastAsia="MS Mincho"/>
          <w:b/>
          <w:szCs w:val="20"/>
        </w:rPr>
      </w:pPr>
      <w:r w:rsidRPr="001B7DEE">
        <w:rPr>
          <w:rFonts w:eastAsia="MS Mincho"/>
          <w:b/>
          <w:szCs w:val="20"/>
        </w:rPr>
        <w:t xml:space="preserve">e-Meeting, </w:t>
      </w:r>
      <w:r w:rsidR="00D20679" w:rsidRPr="001B7DEE">
        <w:rPr>
          <w:rFonts w:eastAsia="MS Mincho"/>
          <w:b/>
          <w:szCs w:val="20"/>
        </w:rPr>
        <w:t>A</w:t>
      </w:r>
      <w:r w:rsidR="00D20679" w:rsidRPr="001B7DEE">
        <w:rPr>
          <w:rFonts w:eastAsiaTheme="minorEastAsia"/>
          <w:b/>
          <w:szCs w:val="20"/>
          <w:lang w:eastAsia="zh-CN"/>
        </w:rPr>
        <w:t>ug</w:t>
      </w:r>
      <w:r w:rsidR="00F37AE2" w:rsidRPr="001B7DEE">
        <w:rPr>
          <w:rFonts w:eastAsiaTheme="minorEastAsia"/>
          <w:b/>
          <w:szCs w:val="20"/>
          <w:lang w:eastAsia="zh-CN"/>
        </w:rPr>
        <w:t>ust</w:t>
      </w:r>
      <w:r w:rsidRPr="001B7DEE">
        <w:rPr>
          <w:rFonts w:eastAsia="MS Mincho"/>
          <w:b/>
          <w:szCs w:val="20"/>
        </w:rPr>
        <w:t xml:space="preserve"> 1</w:t>
      </w:r>
      <w:r w:rsidR="00682406" w:rsidRPr="001B7DEE">
        <w:rPr>
          <w:rFonts w:eastAsia="MS Mincho"/>
          <w:b/>
          <w:szCs w:val="20"/>
        </w:rPr>
        <w:t>6</w:t>
      </w:r>
      <w:r w:rsidRPr="001B7DEE">
        <w:rPr>
          <w:rFonts w:eastAsia="MS Mincho"/>
          <w:b/>
          <w:szCs w:val="20"/>
        </w:rPr>
        <w:t>th – 27th, 2021</w:t>
      </w:r>
    </w:p>
    <w:p w14:paraId="5061003F" w14:textId="77777777" w:rsidR="00FC67A9" w:rsidRPr="001B7DEE" w:rsidRDefault="00FC67A9" w:rsidP="00FC67A9">
      <w:pPr>
        <w:tabs>
          <w:tab w:val="left" w:pos="1800"/>
          <w:tab w:val="right" w:pos="9072"/>
        </w:tabs>
        <w:ind w:left="1800" w:hanging="1800"/>
        <w:jc w:val="both"/>
        <w:rPr>
          <w:rFonts w:eastAsia="宋体"/>
          <w:b/>
          <w:szCs w:val="20"/>
          <w:highlight w:val="yellow"/>
          <w:lang w:val="en-GB" w:eastAsia="zh-CN"/>
        </w:rPr>
      </w:pPr>
    </w:p>
    <w:p w14:paraId="666B3813" w14:textId="77777777" w:rsidR="003E1484" w:rsidRPr="001B7DEE" w:rsidRDefault="003E1484" w:rsidP="00BB57B9">
      <w:pPr>
        <w:pStyle w:val="a5"/>
        <w:tabs>
          <w:tab w:val="clear" w:pos="4536"/>
          <w:tab w:val="left" w:pos="1700"/>
        </w:tabs>
        <w:ind w:left="1800" w:hanging="1800"/>
        <w:jc w:val="both"/>
        <w:rPr>
          <w:rFonts w:ascii="Times New Roman" w:eastAsia="宋体" w:hAnsi="Times New Roman"/>
          <w:szCs w:val="20"/>
          <w:lang w:eastAsia="zh-CN"/>
        </w:rPr>
      </w:pPr>
      <w:r w:rsidRPr="001B7DEE">
        <w:rPr>
          <w:rFonts w:ascii="Times New Roman" w:hAnsi="Times New Roman"/>
          <w:szCs w:val="20"/>
        </w:rPr>
        <w:t>Source:</w:t>
      </w:r>
      <w:r w:rsidRPr="001B7DEE">
        <w:rPr>
          <w:rFonts w:ascii="Times New Roman" w:hAnsi="Times New Roman"/>
          <w:szCs w:val="20"/>
        </w:rPr>
        <w:tab/>
      </w:r>
      <w:r w:rsidR="00B0070B" w:rsidRPr="001B7DEE">
        <w:rPr>
          <w:rFonts w:ascii="Times New Roman" w:eastAsia="宋体" w:hAnsi="Times New Roman"/>
          <w:szCs w:val="20"/>
          <w:lang w:eastAsia="zh-CN"/>
        </w:rPr>
        <w:t>OPPO</w:t>
      </w:r>
    </w:p>
    <w:p w14:paraId="3A532079" w14:textId="4F32C15C" w:rsidR="00AA5E4F" w:rsidRPr="001B7DEE" w:rsidRDefault="003E1484" w:rsidP="00BB57B9">
      <w:pPr>
        <w:pStyle w:val="a5"/>
        <w:tabs>
          <w:tab w:val="clear" w:pos="4536"/>
        </w:tabs>
        <w:ind w:left="1737" w:hangingChars="865" w:hanging="1737"/>
        <w:jc w:val="both"/>
        <w:rPr>
          <w:rFonts w:ascii="Times New Roman" w:eastAsia="宋体" w:hAnsi="Times New Roman"/>
          <w:szCs w:val="20"/>
          <w:lang w:eastAsia="zh-CN"/>
        </w:rPr>
      </w:pPr>
      <w:r w:rsidRPr="001B7DEE">
        <w:rPr>
          <w:rFonts w:ascii="Times New Roman" w:hAnsi="Times New Roman"/>
          <w:szCs w:val="20"/>
        </w:rPr>
        <w:t>Title:</w:t>
      </w:r>
      <w:r w:rsidRPr="001B7DEE">
        <w:rPr>
          <w:rFonts w:ascii="Times New Roman" w:hAnsi="Times New Roman"/>
          <w:szCs w:val="20"/>
        </w:rPr>
        <w:tab/>
      </w:r>
      <w:r w:rsidR="00DD24C6">
        <w:rPr>
          <w:rFonts w:ascii="Times New Roman" w:hAnsi="Times New Roman"/>
          <w:szCs w:val="20"/>
        </w:rPr>
        <w:t xml:space="preserve">Discussion </w:t>
      </w:r>
      <w:r w:rsidR="00F87CE2" w:rsidRPr="001B7DEE">
        <w:rPr>
          <w:rFonts w:ascii="Times New Roman" w:hAnsi="Times New Roman"/>
          <w:szCs w:val="20"/>
        </w:rPr>
        <w:t>on Type-1 HARQ-ACK codebook generation for SPS release and SPS PDSCH</w:t>
      </w:r>
    </w:p>
    <w:p w14:paraId="22118731" w14:textId="48858DCF" w:rsidR="003E1484" w:rsidRPr="001B7DEE" w:rsidRDefault="003E1484" w:rsidP="00C92E94">
      <w:pPr>
        <w:pStyle w:val="a5"/>
        <w:tabs>
          <w:tab w:val="left" w:pos="1700"/>
        </w:tabs>
        <w:jc w:val="both"/>
        <w:rPr>
          <w:rFonts w:ascii="Times New Roman" w:eastAsia="宋体" w:hAnsi="Times New Roman"/>
          <w:szCs w:val="20"/>
          <w:lang w:eastAsia="zh-CN"/>
        </w:rPr>
      </w:pPr>
      <w:r w:rsidRPr="001B7DEE">
        <w:rPr>
          <w:rFonts w:ascii="Times New Roman" w:hAnsi="Times New Roman"/>
          <w:szCs w:val="20"/>
        </w:rPr>
        <w:t>Agenda Item:</w:t>
      </w:r>
      <w:r w:rsidRPr="001B7DEE">
        <w:rPr>
          <w:rFonts w:ascii="Times New Roman" w:hAnsi="Times New Roman"/>
          <w:szCs w:val="20"/>
        </w:rPr>
        <w:tab/>
      </w:r>
      <w:r w:rsidR="00B519C7" w:rsidRPr="001B7DEE">
        <w:rPr>
          <w:rFonts w:ascii="Times New Roman" w:eastAsia="宋体" w:hAnsi="Times New Roman"/>
          <w:szCs w:val="20"/>
          <w:lang w:eastAsia="zh-CN"/>
        </w:rPr>
        <w:t>7.</w:t>
      </w:r>
      <w:r w:rsidR="00D328AA" w:rsidRPr="001B7DEE">
        <w:rPr>
          <w:rFonts w:ascii="Times New Roman" w:eastAsia="宋体" w:hAnsi="Times New Roman"/>
          <w:szCs w:val="20"/>
          <w:lang w:eastAsia="zh-CN"/>
        </w:rPr>
        <w:t>2.5</w:t>
      </w:r>
    </w:p>
    <w:p w14:paraId="157C3659" w14:textId="77777777" w:rsidR="003E1484" w:rsidRPr="001B7DEE" w:rsidRDefault="003E1484" w:rsidP="00C92E94">
      <w:pPr>
        <w:pStyle w:val="a5"/>
        <w:tabs>
          <w:tab w:val="left" w:pos="1700"/>
        </w:tabs>
        <w:jc w:val="both"/>
        <w:rPr>
          <w:rFonts w:ascii="Times New Roman" w:eastAsia="宋体" w:hAnsi="Times New Roman"/>
          <w:szCs w:val="20"/>
          <w:lang w:eastAsia="zh-CN"/>
        </w:rPr>
      </w:pPr>
      <w:r w:rsidRPr="001B7DEE">
        <w:rPr>
          <w:rFonts w:ascii="Times New Roman" w:hAnsi="Times New Roman"/>
          <w:szCs w:val="20"/>
        </w:rPr>
        <w:t>Document for:</w:t>
      </w:r>
      <w:r w:rsidRPr="001B7DEE">
        <w:rPr>
          <w:rFonts w:ascii="Times New Roman" w:hAnsi="Times New Roman"/>
          <w:szCs w:val="20"/>
        </w:rPr>
        <w:tab/>
        <w:t>Discussio</w:t>
      </w:r>
      <w:r w:rsidRPr="001B7DEE">
        <w:rPr>
          <w:rFonts w:ascii="Times New Roman" w:eastAsia="宋体" w:hAnsi="Times New Roman"/>
          <w:szCs w:val="20"/>
          <w:lang w:eastAsia="zh-CN"/>
        </w:rPr>
        <w:t>n and Decision</w:t>
      </w:r>
    </w:p>
    <w:p w14:paraId="593DBC1D" w14:textId="77777777" w:rsidR="00B87FBC" w:rsidRPr="001B7DEE" w:rsidRDefault="00B87FBC" w:rsidP="00B87FBC">
      <w:pPr>
        <w:pBdr>
          <w:bottom w:val="single" w:sz="4" w:space="1" w:color="auto"/>
        </w:pBdr>
        <w:tabs>
          <w:tab w:val="left" w:pos="2552"/>
        </w:tabs>
        <w:rPr>
          <w:rFonts w:eastAsia="宋体"/>
          <w:szCs w:val="20"/>
          <w:lang w:eastAsia="zh-CN"/>
        </w:rPr>
      </w:pPr>
      <w:bookmarkStart w:id="0" w:name="Source"/>
      <w:bookmarkStart w:id="1" w:name="DocumentFor"/>
      <w:bookmarkEnd w:id="0"/>
      <w:bookmarkEnd w:id="1"/>
    </w:p>
    <w:p w14:paraId="4415C5DE" w14:textId="74B23794" w:rsidR="009C2740" w:rsidRPr="001B7DEE" w:rsidRDefault="00BE38BD" w:rsidP="009C2740">
      <w:pPr>
        <w:pStyle w:val="1"/>
        <w:rPr>
          <w:rFonts w:ascii="Times New Roman" w:hAnsi="Times New Roman" w:cs="Times New Roman"/>
          <w:sz w:val="20"/>
          <w:szCs w:val="20"/>
        </w:rPr>
      </w:pPr>
      <w:r w:rsidRPr="001B7DEE">
        <w:rPr>
          <w:rFonts w:ascii="Times New Roman" w:hAnsi="Times New Roman" w:cs="Times New Roman"/>
          <w:sz w:val="20"/>
          <w:szCs w:val="20"/>
        </w:rPr>
        <w:t>Introduction</w:t>
      </w:r>
    </w:p>
    <w:p w14:paraId="0CF14135" w14:textId="1963C440" w:rsidR="002D1FBF" w:rsidRPr="001B7DEE" w:rsidRDefault="0076071A" w:rsidP="00F87CE2">
      <w:pPr>
        <w:spacing w:beforeLines="50" w:before="120"/>
        <w:jc w:val="both"/>
        <w:rPr>
          <w:rStyle w:val="apple-converted-space"/>
          <w:rFonts w:eastAsiaTheme="minorEastAsia"/>
          <w:szCs w:val="20"/>
          <w:lang w:eastAsia="zh-CN"/>
        </w:rPr>
      </w:pPr>
      <w:r w:rsidRPr="001B7DEE">
        <w:rPr>
          <w:rStyle w:val="apple-converted-space"/>
          <w:rFonts w:eastAsiaTheme="minorEastAsia"/>
          <w:szCs w:val="20"/>
          <w:lang w:eastAsia="zh-CN"/>
        </w:rPr>
        <w:t>In this contribution, we further discuss the</w:t>
      </w:r>
      <w:r w:rsidR="00540DD2" w:rsidRPr="001B7DEE">
        <w:rPr>
          <w:rStyle w:val="apple-converted-space"/>
          <w:rFonts w:eastAsiaTheme="minorEastAsia"/>
          <w:szCs w:val="20"/>
          <w:lang w:eastAsia="zh-CN"/>
        </w:rPr>
        <w:t xml:space="preserve"> remaining issues </w:t>
      </w:r>
      <w:r w:rsidR="00893842" w:rsidRPr="001B7DEE">
        <w:rPr>
          <w:rStyle w:val="apple-converted-space"/>
          <w:rFonts w:eastAsiaTheme="minorEastAsia"/>
          <w:szCs w:val="20"/>
          <w:lang w:eastAsia="zh-CN"/>
        </w:rPr>
        <w:t xml:space="preserve">on </w:t>
      </w:r>
      <w:r w:rsidR="00540DD2" w:rsidRPr="001B7DEE">
        <w:rPr>
          <w:rStyle w:val="apple-converted-space"/>
          <w:rFonts w:eastAsiaTheme="minorEastAsia"/>
          <w:szCs w:val="20"/>
          <w:lang w:eastAsia="zh-CN"/>
        </w:rPr>
        <w:t>SPS enhancements</w:t>
      </w:r>
      <w:r w:rsidR="00F87CE2" w:rsidRPr="001B7DEE">
        <w:rPr>
          <w:rStyle w:val="apple-converted-space"/>
          <w:rFonts w:eastAsiaTheme="minorEastAsia"/>
          <w:szCs w:val="20"/>
          <w:lang w:eastAsia="zh-CN"/>
        </w:rPr>
        <w:t xml:space="preserve">, focusing on </w:t>
      </w:r>
      <w:r w:rsidR="002D1FBF" w:rsidRPr="001B7DEE">
        <w:rPr>
          <w:rStyle w:val="apple-converted-space"/>
          <w:rFonts w:eastAsiaTheme="minorEastAsia"/>
          <w:szCs w:val="20"/>
        </w:rPr>
        <w:t xml:space="preserve">Type-1 HARQ-ACK codebook </w:t>
      </w:r>
      <w:r w:rsidR="00F87CE2" w:rsidRPr="001B7DEE">
        <w:rPr>
          <w:rStyle w:val="apple-converted-space"/>
          <w:rFonts w:eastAsiaTheme="minorEastAsia"/>
          <w:szCs w:val="20"/>
        </w:rPr>
        <w:t xml:space="preserve">generation </w:t>
      </w:r>
      <w:r w:rsidR="002D1FBF" w:rsidRPr="001B7DEE">
        <w:rPr>
          <w:rStyle w:val="apple-converted-space"/>
          <w:rFonts w:eastAsiaTheme="minorEastAsia"/>
          <w:szCs w:val="20"/>
        </w:rPr>
        <w:t>for SPS release and SPS PDSCH reception</w:t>
      </w:r>
      <w:r w:rsidR="00893842" w:rsidRPr="001B7DEE">
        <w:rPr>
          <w:rStyle w:val="apple-converted-space"/>
          <w:rFonts w:eastAsiaTheme="minorEastAsia"/>
          <w:szCs w:val="20"/>
        </w:rPr>
        <w:t>.</w:t>
      </w:r>
    </w:p>
    <w:p w14:paraId="5EACA471" w14:textId="1CF736E7" w:rsidR="00D76449" w:rsidRPr="001B7DEE" w:rsidRDefault="00623E6E" w:rsidP="009C2740">
      <w:pPr>
        <w:pStyle w:val="1"/>
        <w:rPr>
          <w:rFonts w:ascii="Times New Roman" w:hAnsi="Times New Roman" w:cs="Times New Roman"/>
          <w:sz w:val="20"/>
          <w:szCs w:val="20"/>
        </w:rPr>
      </w:pPr>
      <w:r w:rsidRPr="001B7DEE">
        <w:rPr>
          <w:rFonts w:ascii="Times New Roman" w:hAnsi="Times New Roman" w:cs="Times New Roman"/>
          <w:sz w:val="20"/>
          <w:szCs w:val="20"/>
        </w:rPr>
        <w:t xml:space="preserve">Discussion </w:t>
      </w:r>
    </w:p>
    <w:p w14:paraId="33468420" w14:textId="77777777" w:rsidR="00C85326" w:rsidRPr="001B7DEE"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1B7DEE"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6007B22E" w14:textId="6D9DE9C7" w:rsidR="00BD47DD" w:rsidRPr="001B7DEE" w:rsidRDefault="004A71AB" w:rsidP="002A0248">
      <w:pPr>
        <w:spacing w:beforeLines="50" w:before="120" w:afterLines="50" w:after="120"/>
        <w:jc w:val="both"/>
        <w:rPr>
          <w:rFonts w:eastAsiaTheme="minorEastAsia"/>
          <w:bCs/>
          <w:szCs w:val="20"/>
          <w:lang w:eastAsia="zh-CN"/>
        </w:rPr>
      </w:pPr>
      <w:r w:rsidRPr="001B7DEE">
        <w:rPr>
          <w:rFonts w:eastAsiaTheme="minorEastAsia"/>
          <w:bCs/>
          <w:szCs w:val="20"/>
          <w:lang w:eastAsia="zh-CN"/>
        </w:rPr>
        <w:t>C</w:t>
      </w:r>
      <w:r w:rsidR="009716FC" w:rsidRPr="001B7DEE">
        <w:rPr>
          <w:rFonts w:eastAsiaTheme="minorEastAsia"/>
          <w:bCs/>
          <w:szCs w:val="20"/>
          <w:lang w:eastAsia="zh-CN"/>
        </w:rPr>
        <w:t xml:space="preserve">ollision handling and HARQ-ACK bit generation for overlapping SPS PDSCHs and SPS release </w:t>
      </w:r>
      <w:r w:rsidR="008D4A97" w:rsidRPr="001B7DEE">
        <w:rPr>
          <w:rFonts w:eastAsiaTheme="minorEastAsia"/>
          <w:bCs/>
          <w:szCs w:val="20"/>
          <w:lang w:eastAsia="zh-CN"/>
        </w:rPr>
        <w:t>were</w:t>
      </w:r>
      <w:r w:rsidR="00CC79E9" w:rsidRPr="001B7DEE">
        <w:rPr>
          <w:rFonts w:eastAsiaTheme="minorEastAsia"/>
          <w:bCs/>
          <w:szCs w:val="20"/>
          <w:lang w:eastAsia="zh-CN"/>
        </w:rPr>
        <w:t xml:space="preserve"> widely</w:t>
      </w:r>
      <w:r w:rsidR="008D4A97" w:rsidRPr="001B7DEE">
        <w:rPr>
          <w:rFonts w:eastAsiaTheme="minorEastAsia"/>
          <w:bCs/>
          <w:szCs w:val="20"/>
          <w:lang w:eastAsia="zh-CN"/>
        </w:rPr>
        <w:t xml:space="preserve"> discussed in previous RAN1 meetings and </w:t>
      </w:r>
      <w:r w:rsidR="00CC79E9" w:rsidRPr="001B7DEE">
        <w:rPr>
          <w:rFonts w:eastAsiaTheme="minorEastAsia"/>
          <w:bCs/>
          <w:szCs w:val="20"/>
          <w:lang w:eastAsia="zh-CN"/>
        </w:rPr>
        <w:t xml:space="preserve">according to the achieved agreements, </w:t>
      </w:r>
      <w:r w:rsidR="00F65B41" w:rsidRPr="001B7DEE">
        <w:rPr>
          <w:rFonts w:eastAsiaTheme="minorEastAsia"/>
          <w:bCs/>
          <w:szCs w:val="20"/>
          <w:lang w:eastAsia="zh-CN"/>
        </w:rPr>
        <w:t>there was consensus for the following cases:</w:t>
      </w:r>
    </w:p>
    <w:p w14:paraId="38AB4559" w14:textId="005E397E" w:rsidR="00F65B41" w:rsidRPr="001B7DEE" w:rsidRDefault="00F65B41" w:rsidP="00F65B41">
      <w:pPr>
        <w:pStyle w:val="af8"/>
        <w:numPr>
          <w:ilvl w:val="0"/>
          <w:numId w:val="17"/>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Cs/>
          <w:sz w:val="20"/>
          <w:szCs w:val="20"/>
        </w:rPr>
        <w:t>In a</w:t>
      </w:r>
      <w:r w:rsidR="00210761" w:rsidRPr="001B7DEE">
        <w:rPr>
          <w:rFonts w:ascii="Times New Roman" w:eastAsiaTheme="minorEastAsia" w:hAnsi="Times New Roman" w:cs="Times New Roman"/>
          <w:bCs/>
          <w:sz w:val="20"/>
          <w:szCs w:val="20"/>
        </w:rPr>
        <w:t xml:space="preserve"> slot with more than one SPS PDSCHs each without a corresponding PDCCH, UE receives and decodes one or more SPS PDSCHs according to the procedure cited </w:t>
      </w:r>
      <w:r w:rsidR="007B411E" w:rsidRPr="001B7DEE">
        <w:rPr>
          <w:rFonts w:ascii="Times New Roman" w:eastAsiaTheme="minorEastAsia" w:hAnsi="Times New Roman" w:cs="Times New Roman"/>
          <w:bCs/>
          <w:sz w:val="20"/>
          <w:szCs w:val="20"/>
        </w:rPr>
        <w:t>below</w:t>
      </w:r>
      <w:r w:rsidR="005C78AD" w:rsidRPr="001B7DEE">
        <w:rPr>
          <w:rFonts w:ascii="Times New Roman" w:eastAsiaTheme="minorEastAsia" w:hAnsi="Times New Roman" w:cs="Times New Roman"/>
          <w:bCs/>
          <w:sz w:val="20"/>
          <w:szCs w:val="20"/>
        </w:rPr>
        <w:t xml:space="preserve"> (</w:t>
      </w:r>
      <w:r w:rsidR="00B51249" w:rsidRPr="001B7DEE">
        <w:rPr>
          <w:rFonts w:ascii="Times New Roman" w:eastAsiaTheme="minorEastAsia" w:hAnsi="Times New Roman" w:cs="Times New Roman"/>
          <w:bCs/>
          <w:sz w:val="20"/>
          <w:szCs w:val="20"/>
        </w:rPr>
        <w:t>the second agreement</w:t>
      </w:r>
      <w:r w:rsidR="005C78AD" w:rsidRPr="001B7DEE">
        <w:rPr>
          <w:rFonts w:ascii="Times New Roman" w:eastAsiaTheme="minorEastAsia" w:hAnsi="Times New Roman" w:cs="Times New Roman"/>
          <w:bCs/>
          <w:sz w:val="20"/>
          <w:szCs w:val="20"/>
        </w:rPr>
        <w:t>)</w:t>
      </w:r>
      <w:r w:rsidR="00DF732E" w:rsidRPr="001B7DEE">
        <w:rPr>
          <w:rFonts w:ascii="Times New Roman" w:eastAsiaTheme="minorEastAsia" w:hAnsi="Times New Roman" w:cs="Times New Roman"/>
          <w:bCs/>
          <w:sz w:val="20"/>
          <w:szCs w:val="20"/>
        </w:rPr>
        <w:t>, and UE only generate HARQ-ACK bit for the SPS PDSCH(s) which UE receives.</w:t>
      </w:r>
    </w:p>
    <w:p w14:paraId="34050F45" w14:textId="15F6A4A0" w:rsidR="00DF732E" w:rsidRPr="001B7DEE" w:rsidRDefault="00F16C9C" w:rsidP="00F65B41">
      <w:pPr>
        <w:pStyle w:val="af8"/>
        <w:numPr>
          <w:ilvl w:val="0"/>
          <w:numId w:val="17"/>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Cs/>
          <w:sz w:val="20"/>
          <w:szCs w:val="20"/>
        </w:rPr>
        <w:t>Support the case that in a slot SPS release PDCCH is received before the end of the SPS PDSCH reception for the same SPS configuration corresponding to the SPS release PDCCH</w:t>
      </w:r>
      <w:r w:rsidR="00DA56F4" w:rsidRPr="001B7DEE">
        <w:rPr>
          <w:rFonts w:ascii="Times New Roman" w:eastAsiaTheme="minorEastAsia" w:hAnsi="Times New Roman" w:cs="Times New Roman"/>
          <w:bCs/>
          <w:sz w:val="20"/>
          <w:szCs w:val="20"/>
        </w:rPr>
        <w:t xml:space="preserve"> and the HARQ-ACK information for the SPS PDSCH release and the SPS PDSCH receptions</w:t>
      </w:r>
      <w:r w:rsidR="00A55877" w:rsidRPr="001B7DEE">
        <w:rPr>
          <w:rFonts w:ascii="Times New Roman" w:eastAsiaTheme="minorEastAsia" w:hAnsi="Times New Roman" w:cs="Times New Roman"/>
          <w:bCs/>
          <w:sz w:val="20"/>
          <w:szCs w:val="20"/>
        </w:rPr>
        <w:t xml:space="preserve"> need</w:t>
      </w:r>
      <w:r w:rsidR="00DA56F4" w:rsidRPr="001B7DEE">
        <w:rPr>
          <w:rFonts w:ascii="Times New Roman" w:eastAsiaTheme="minorEastAsia" w:hAnsi="Times New Roman" w:cs="Times New Roman"/>
          <w:bCs/>
          <w:sz w:val="20"/>
          <w:szCs w:val="20"/>
        </w:rPr>
        <w:t xml:space="preserve"> be multiplexed in a same PUCCH</w:t>
      </w:r>
      <w:r w:rsidR="000E1A64" w:rsidRPr="001B7DEE">
        <w:rPr>
          <w:rFonts w:ascii="Times New Roman" w:eastAsiaTheme="minorEastAsia" w:hAnsi="Times New Roman" w:cs="Times New Roman"/>
          <w:bCs/>
          <w:sz w:val="20"/>
          <w:szCs w:val="20"/>
        </w:rPr>
        <w:t xml:space="preserve">. In such a case, UE does not expect to receive the SPS PDSCH and </w:t>
      </w:r>
      <w:proofErr w:type="gramStart"/>
      <w:r w:rsidR="00BD31CC" w:rsidRPr="001B7DEE">
        <w:rPr>
          <w:rFonts w:ascii="Times New Roman" w:eastAsiaTheme="minorEastAsia" w:hAnsi="Times New Roman" w:cs="Times New Roman"/>
          <w:bCs/>
          <w:sz w:val="20"/>
          <w:szCs w:val="20"/>
        </w:rPr>
        <w:t>1 bit</w:t>
      </w:r>
      <w:proofErr w:type="gramEnd"/>
      <w:r w:rsidR="00BD31CC" w:rsidRPr="001B7DEE">
        <w:rPr>
          <w:rFonts w:ascii="Times New Roman" w:eastAsiaTheme="minorEastAsia" w:hAnsi="Times New Roman" w:cs="Times New Roman"/>
          <w:bCs/>
          <w:sz w:val="20"/>
          <w:szCs w:val="20"/>
        </w:rPr>
        <w:t xml:space="preserve"> HARQ-ACK is generated for SPS release PDCCH</w:t>
      </w:r>
      <w:r w:rsidR="00ED21BB" w:rsidRPr="001B7DEE">
        <w:rPr>
          <w:rFonts w:ascii="Times New Roman" w:eastAsiaTheme="minorEastAsia" w:hAnsi="Times New Roman" w:cs="Times New Roman"/>
          <w:bCs/>
          <w:sz w:val="20"/>
          <w:szCs w:val="20"/>
        </w:rPr>
        <w:t>.</w:t>
      </w:r>
    </w:p>
    <w:tbl>
      <w:tblPr>
        <w:tblStyle w:val="aa"/>
        <w:tblW w:w="0" w:type="auto"/>
        <w:tblLook w:val="04A0" w:firstRow="1" w:lastRow="0" w:firstColumn="1" w:lastColumn="0" w:noHBand="0" w:noVBand="1"/>
      </w:tblPr>
      <w:tblGrid>
        <w:gridCol w:w="9062"/>
      </w:tblGrid>
      <w:tr w:rsidR="00940D21" w:rsidRPr="001B7DEE" w14:paraId="77E9E087" w14:textId="77777777" w:rsidTr="00940D21">
        <w:tc>
          <w:tcPr>
            <w:tcW w:w="9062" w:type="dxa"/>
          </w:tcPr>
          <w:p w14:paraId="06BE9BF8" w14:textId="77777777" w:rsidR="00940D21" w:rsidRPr="001B7DEE" w:rsidRDefault="00940D21" w:rsidP="00940D21">
            <w:pPr>
              <w:rPr>
                <w:szCs w:val="20"/>
                <w:lang w:eastAsia="x-none"/>
              </w:rPr>
            </w:pPr>
            <w:r w:rsidRPr="001B7DEE">
              <w:rPr>
                <w:szCs w:val="20"/>
                <w:highlight w:val="green"/>
                <w:lang w:eastAsia="x-none"/>
              </w:rPr>
              <w:t>Agreements</w:t>
            </w:r>
            <w:r w:rsidRPr="001B7DEE">
              <w:rPr>
                <w:szCs w:val="20"/>
                <w:lang w:eastAsia="x-none"/>
              </w:rPr>
              <w:t>:</w:t>
            </w:r>
          </w:p>
          <w:p w14:paraId="59723303" w14:textId="77777777" w:rsidR="00940D21" w:rsidRPr="001B7DEE" w:rsidRDefault="00940D21" w:rsidP="00940D21">
            <w:pPr>
              <w:wordWrap w:val="0"/>
              <w:rPr>
                <w:szCs w:val="20"/>
                <w:lang w:eastAsia="ko-KR"/>
              </w:rPr>
            </w:pPr>
            <w:r w:rsidRPr="001B7DEE">
              <w:rPr>
                <w:szCs w:val="20"/>
                <w:lang w:eastAsia="ko-KR"/>
              </w:rPr>
              <w:t xml:space="preserve">In a slot with more than one SPS PDSCHs each without a corresponding PDCCH, </w:t>
            </w:r>
            <w:r w:rsidRPr="001B7DEE">
              <w:rPr>
                <w:strike/>
                <w:color w:val="FF0000"/>
                <w:szCs w:val="20"/>
                <w:lang w:eastAsia="ko-KR"/>
              </w:rPr>
              <w:t>for Type-1 HARQ-ACK codebook</w:t>
            </w:r>
            <w:r w:rsidRPr="001B7DEE">
              <w:rPr>
                <w:color w:val="FF0000"/>
                <w:szCs w:val="20"/>
                <w:lang w:eastAsia="ko-KR"/>
              </w:rPr>
              <w:t xml:space="preserve"> </w:t>
            </w:r>
            <w:r w:rsidRPr="001B7DEE">
              <w:rPr>
                <w:strike/>
                <w:color w:val="FF0000"/>
                <w:szCs w:val="20"/>
                <w:lang w:eastAsia="ko-KR"/>
              </w:rPr>
              <w:t xml:space="preserve">and without HARQ-ACK feedback for dynamic scheduled PDSCH and/or for SPS PDSCH release </w:t>
            </w:r>
            <w:r w:rsidRPr="001B7DEE">
              <w:rPr>
                <w:strike/>
                <w:color w:val="FF0000"/>
                <w:szCs w:val="20"/>
              </w:rPr>
              <w:t>in the slot</w:t>
            </w:r>
            <w:r w:rsidRPr="001B7DEE">
              <w:rPr>
                <w:strike/>
                <w:color w:val="FF0000"/>
                <w:szCs w:val="20"/>
                <w:lang w:eastAsia="ko-KR"/>
              </w:rPr>
              <w:t>, or for Type-2 HARQ-ACK codebook</w:t>
            </w:r>
            <w:r w:rsidRPr="001B7DEE">
              <w:rPr>
                <w:szCs w:val="20"/>
                <w:lang w:eastAsia="ko-KR"/>
              </w:rPr>
              <w:t>,</w:t>
            </w:r>
            <w:r w:rsidRPr="001B7DEE">
              <w:rPr>
                <w:color w:val="FF0000"/>
                <w:szCs w:val="20"/>
                <w:lang w:eastAsia="ko-KR"/>
              </w:rPr>
              <w:t xml:space="preserve"> </w:t>
            </w:r>
            <w:r w:rsidRPr="001B7DEE">
              <w:rPr>
                <w:szCs w:val="20"/>
                <w:lang w:eastAsia="ko-KR"/>
              </w:rPr>
              <w:t>HARQ-ACK feedback for a SPS PDSCH should not be included in the HARQ-ACK codebook if the SPS PDSCH would not be received among overlapping SPS PDSCHs without associated PDCCH.</w:t>
            </w:r>
          </w:p>
          <w:p w14:paraId="54EF5D1B" w14:textId="77777777" w:rsidR="00940D21" w:rsidRPr="001B7DEE" w:rsidRDefault="00940D21" w:rsidP="00940D21">
            <w:pPr>
              <w:rPr>
                <w:szCs w:val="20"/>
                <w:highlight w:val="green"/>
                <w:lang w:eastAsia="x-none"/>
              </w:rPr>
            </w:pPr>
            <w:r w:rsidRPr="001B7DEE">
              <w:rPr>
                <w:szCs w:val="20"/>
                <w:highlight w:val="green"/>
                <w:lang w:eastAsia="x-none"/>
              </w:rPr>
              <w:t>Agreements:</w:t>
            </w:r>
          </w:p>
          <w:p w14:paraId="7DD3BF21" w14:textId="77777777" w:rsidR="00940D21" w:rsidRPr="001B7DEE" w:rsidRDefault="00940D21" w:rsidP="00940D21">
            <w:pPr>
              <w:wordWrap w:val="0"/>
              <w:rPr>
                <w:szCs w:val="20"/>
                <w:lang w:eastAsia="ko-KR"/>
              </w:rPr>
            </w:pPr>
            <w:r w:rsidRPr="001B7DEE">
              <w:rPr>
                <w:szCs w:val="20"/>
                <w:lang w:eastAsia="ko-KR"/>
              </w:rPr>
              <w:t>In case of collision in time domain among SPS PDSCHs each without a corresponding PDCCH after excluding SPS PDSCHs overlapping semi-static UL symbols,</w:t>
            </w:r>
          </w:p>
          <w:p w14:paraId="3F584B86" w14:textId="77777777" w:rsidR="00940D21" w:rsidRPr="001B7DEE" w:rsidRDefault="00940D21" w:rsidP="00940D21">
            <w:pPr>
              <w:numPr>
                <w:ilvl w:val="0"/>
                <w:numId w:val="20"/>
              </w:numPr>
              <w:autoSpaceDE w:val="0"/>
              <w:autoSpaceDN w:val="0"/>
              <w:spacing w:line="240" w:lineRule="atLeast"/>
              <w:jc w:val="both"/>
              <w:rPr>
                <w:szCs w:val="20"/>
                <w:lang w:eastAsia="ko-KR"/>
              </w:rPr>
            </w:pPr>
            <w:r w:rsidRPr="001B7DEE">
              <w:rPr>
                <w:szCs w:val="20"/>
                <w:lang w:eastAsia="ko-KR"/>
              </w:rPr>
              <w:t>A UE receives and decodes one or more of SPS PDSCHs within a group of overlapping SPS PDSCHs on the same serving cell according to the following procedure.</w:t>
            </w:r>
          </w:p>
          <w:p w14:paraId="39563B4E" w14:textId="77777777" w:rsidR="00940D21" w:rsidRPr="001B7DEE" w:rsidRDefault="00940D21" w:rsidP="00940D21">
            <w:pPr>
              <w:numPr>
                <w:ilvl w:val="2"/>
                <w:numId w:val="20"/>
              </w:numPr>
              <w:autoSpaceDE w:val="0"/>
              <w:autoSpaceDN w:val="0"/>
              <w:spacing w:line="240" w:lineRule="atLeast"/>
              <w:jc w:val="both"/>
              <w:rPr>
                <w:szCs w:val="20"/>
                <w:lang w:eastAsia="ko-KR"/>
              </w:rPr>
            </w:pPr>
            <w:r w:rsidRPr="001B7DEE">
              <w:rPr>
                <w:szCs w:val="20"/>
                <w:lang w:eastAsia="ko-KR"/>
              </w:rPr>
              <w:t>Step 0: set j=0-number of selected PDSCH for decoding. Set Q to set of activated SPS PDSCHs within a slot</w:t>
            </w:r>
          </w:p>
          <w:p w14:paraId="3C2E0131" w14:textId="77777777" w:rsidR="00940D21" w:rsidRPr="001B7DEE" w:rsidRDefault="00940D21" w:rsidP="00940D21">
            <w:pPr>
              <w:numPr>
                <w:ilvl w:val="2"/>
                <w:numId w:val="20"/>
              </w:numPr>
              <w:autoSpaceDE w:val="0"/>
              <w:autoSpaceDN w:val="0"/>
              <w:spacing w:line="240" w:lineRule="atLeast"/>
              <w:jc w:val="both"/>
              <w:rPr>
                <w:szCs w:val="20"/>
                <w:lang w:eastAsia="ko-KR"/>
              </w:rPr>
            </w:pPr>
            <w:r w:rsidRPr="001B7DEE">
              <w:rPr>
                <w:szCs w:val="20"/>
                <w:lang w:eastAsia="ko-KR"/>
              </w:rPr>
              <w:t>Step 1: A UE receives and decodes one of SPS PDSCHs with the lowest SPS configuration index within Q, set j=j+1. Designate the received SPS PDSCH as survivor SPS PDSCH.</w:t>
            </w:r>
          </w:p>
          <w:p w14:paraId="4BF0972E" w14:textId="77777777" w:rsidR="00940D21" w:rsidRPr="001B7DEE" w:rsidRDefault="00940D21" w:rsidP="00940D21">
            <w:pPr>
              <w:numPr>
                <w:ilvl w:val="2"/>
                <w:numId w:val="20"/>
              </w:numPr>
              <w:autoSpaceDE w:val="0"/>
              <w:autoSpaceDN w:val="0"/>
              <w:spacing w:line="240" w:lineRule="atLeast"/>
              <w:jc w:val="both"/>
              <w:rPr>
                <w:szCs w:val="20"/>
                <w:lang w:eastAsia="ko-KR"/>
              </w:rPr>
            </w:pPr>
            <w:r w:rsidRPr="001B7DEE">
              <w:rPr>
                <w:szCs w:val="20"/>
                <w:lang w:eastAsia="ko-KR"/>
              </w:rPr>
              <w:t xml:space="preserve">Step 2: </w:t>
            </w:r>
            <w:r w:rsidRPr="001B7DEE">
              <w:rPr>
                <w:color w:val="FF0000"/>
                <w:szCs w:val="20"/>
                <w:lang w:eastAsia="ko-KR"/>
              </w:rPr>
              <w:t>The survivor SPS PDSCH in step 1</w:t>
            </w:r>
            <w:r w:rsidRPr="001B7DEE">
              <w:rPr>
                <w:szCs w:val="20"/>
                <w:lang w:eastAsia="ko-KR"/>
              </w:rPr>
              <w:t xml:space="preserve"> and any other SPS PDSCH(s) overlapping (even partially) </w:t>
            </w:r>
            <w:r w:rsidRPr="001B7DEE">
              <w:rPr>
                <w:color w:val="FF0000"/>
                <w:szCs w:val="20"/>
                <w:lang w:eastAsia="ko-KR"/>
              </w:rPr>
              <w:t xml:space="preserve">with </w:t>
            </w:r>
            <w:r w:rsidRPr="001B7DEE">
              <w:rPr>
                <w:szCs w:val="20"/>
                <w:lang w:eastAsia="ko-KR"/>
              </w:rPr>
              <w:t xml:space="preserve">the survivor SPS PDSCH </w:t>
            </w:r>
            <w:r w:rsidRPr="001B7DEE">
              <w:rPr>
                <w:color w:val="FF0000"/>
                <w:szCs w:val="20"/>
                <w:lang w:eastAsia="ko-KR"/>
              </w:rPr>
              <w:t xml:space="preserve">in step 1 </w:t>
            </w:r>
            <w:r w:rsidRPr="001B7DEE">
              <w:rPr>
                <w:szCs w:val="20"/>
                <w:lang w:eastAsia="ko-KR"/>
              </w:rPr>
              <w:t xml:space="preserve">are excluded from Q. </w:t>
            </w:r>
          </w:p>
          <w:p w14:paraId="67E4AC81" w14:textId="77777777" w:rsidR="00940D21" w:rsidRPr="001B7DEE" w:rsidRDefault="00940D21" w:rsidP="00940D21">
            <w:pPr>
              <w:numPr>
                <w:ilvl w:val="2"/>
                <w:numId w:val="20"/>
              </w:numPr>
              <w:autoSpaceDE w:val="0"/>
              <w:autoSpaceDN w:val="0"/>
              <w:spacing w:line="240" w:lineRule="atLeast"/>
              <w:jc w:val="both"/>
              <w:rPr>
                <w:szCs w:val="20"/>
                <w:lang w:eastAsia="ko-KR"/>
              </w:rPr>
            </w:pPr>
            <w:r w:rsidRPr="001B7DEE">
              <w:rPr>
                <w:szCs w:val="20"/>
                <w:lang w:eastAsia="ko-KR"/>
              </w:rPr>
              <w:t xml:space="preserve">Step 3: Repeat step 1 and 2 until the group is empty or </w:t>
            </w:r>
            <w:proofErr w:type="spellStart"/>
            <w:r w:rsidRPr="001B7DEE">
              <w:rPr>
                <w:szCs w:val="20"/>
                <w:lang w:eastAsia="ko-KR"/>
              </w:rPr>
              <w:t>j≥N</w:t>
            </w:r>
            <w:proofErr w:type="spellEnd"/>
            <w:r w:rsidRPr="001B7DEE">
              <w:rPr>
                <w:szCs w:val="20"/>
                <w:lang w:eastAsia="ko-KR"/>
              </w:rPr>
              <w:t>, where N is the number of unicast PDSCHs in a slot supported by the UE</w:t>
            </w:r>
          </w:p>
          <w:p w14:paraId="41F1E7FC" w14:textId="77777777" w:rsidR="00940D21" w:rsidRPr="001B7DEE" w:rsidRDefault="00940D21" w:rsidP="00940D21">
            <w:pPr>
              <w:rPr>
                <w:rFonts w:eastAsia="Gulim"/>
                <w:color w:val="000000"/>
                <w:szCs w:val="20"/>
                <w:highlight w:val="green"/>
                <w:lang w:eastAsia="ko-KR"/>
              </w:rPr>
            </w:pPr>
            <w:r w:rsidRPr="001B7DEE">
              <w:rPr>
                <w:rFonts w:eastAsia="Gulim"/>
                <w:b/>
                <w:bCs/>
                <w:color w:val="000000"/>
                <w:szCs w:val="20"/>
                <w:highlight w:val="green"/>
                <w:shd w:val="clear" w:color="auto" w:fill="FFFF00"/>
                <w:lang w:eastAsia="ko-KR"/>
              </w:rPr>
              <w:t>Agreement</w:t>
            </w:r>
          </w:p>
          <w:p w14:paraId="785D7EB8" w14:textId="77777777" w:rsidR="00940D21" w:rsidRPr="001B7DEE" w:rsidRDefault="00940D21" w:rsidP="00940D21">
            <w:pPr>
              <w:numPr>
                <w:ilvl w:val="0"/>
                <w:numId w:val="21"/>
              </w:numPr>
              <w:rPr>
                <w:szCs w:val="20"/>
                <w:lang w:eastAsia="x-none"/>
              </w:rPr>
            </w:pPr>
            <w:r w:rsidRPr="001B7DEE">
              <w:rPr>
                <w:szCs w:val="20"/>
                <w:lang w:eastAsia="x-none"/>
              </w:rPr>
              <w:t>At least, support the case that in a slot SPS release PDCCH is received before the end of the SPS PDSCH reception for the same SPS configuration corresponding to the SPS release PDCCH</w:t>
            </w:r>
          </w:p>
          <w:p w14:paraId="35D34052" w14:textId="77777777" w:rsidR="00940D21" w:rsidRPr="001B7DEE" w:rsidRDefault="00940D21" w:rsidP="00940D21">
            <w:pPr>
              <w:numPr>
                <w:ilvl w:val="1"/>
                <w:numId w:val="21"/>
              </w:numPr>
              <w:rPr>
                <w:szCs w:val="20"/>
                <w:lang w:eastAsia="x-none"/>
              </w:rPr>
            </w:pPr>
            <w:proofErr w:type="gramStart"/>
            <w:r w:rsidRPr="001B7DEE">
              <w:rPr>
                <w:rFonts w:eastAsia="Gulim"/>
                <w:color w:val="000000"/>
                <w:szCs w:val="20"/>
                <w:lang w:eastAsia="ko-KR"/>
              </w:rPr>
              <w:t>1 bit</w:t>
            </w:r>
            <w:proofErr w:type="gramEnd"/>
            <w:r w:rsidRPr="001B7DEE">
              <w:rPr>
                <w:rFonts w:eastAsia="Gulim"/>
                <w:color w:val="000000"/>
                <w:szCs w:val="20"/>
                <w:lang w:eastAsia="ko-KR"/>
              </w:rPr>
              <w:t xml:space="preserve"> HARQ-ACK is generated for SPS release and a </w:t>
            </w:r>
            <w:r w:rsidRPr="001B7DEE">
              <w:rPr>
                <w:rFonts w:eastAsia="Gulim"/>
                <w:color w:val="FF0000"/>
                <w:szCs w:val="20"/>
                <w:lang w:eastAsia="ko-KR"/>
              </w:rPr>
              <w:t>UE does not expect to receive </w:t>
            </w:r>
            <w:r w:rsidRPr="001B7DEE">
              <w:rPr>
                <w:rFonts w:eastAsia="Gulim"/>
                <w:color w:val="000000"/>
                <w:szCs w:val="20"/>
                <w:lang w:eastAsia="ko-KR"/>
              </w:rPr>
              <w:t>the SPS PDSCH </w:t>
            </w:r>
            <w:r w:rsidRPr="001B7DEE">
              <w:rPr>
                <w:rFonts w:eastAsia="Gulim"/>
                <w:color w:val="FF0000"/>
                <w:szCs w:val="20"/>
                <w:lang w:eastAsia="ko-KR"/>
              </w:rPr>
              <w:t>if</w:t>
            </w:r>
            <w:r w:rsidRPr="001B7DEE">
              <w:rPr>
                <w:rFonts w:eastAsia="Gulim"/>
                <w:color w:val="000000"/>
                <w:szCs w:val="20"/>
                <w:lang w:eastAsia="ko-KR"/>
              </w:rPr>
              <w:t> HARQ-ACKs for the SPS release and the SPS reception would map to the same PUCCH.</w:t>
            </w:r>
          </w:p>
          <w:p w14:paraId="04575DCA" w14:textId="77777777" w:rsidR="00940D21" w:rsidRPr="001B7DEE" w:rsidRDefault="00940D21" w:rsidP="00940D21">
            <w:pPr>
              <w:numPr>
                <w:ilvl w:val="1"/>
                <w:numId w:val="21"/>
              </w:numPr>
              <w:rPr>
                <w:szCs w:val="20"/>
                <w:lang w:eastAsia="x-none"/>
              </w:rPr>
            </w:pPr>
            <w:r w:rsidRPr="001B7DEE">
              <w:rPr>
                <w:rFonts w:eastAsia="Gulim"/>
                <w:color w:val="000000"/>
                <w:szCs w:val="20"/>
                <w:lang w:eastAsia="ko-KR"/>
              </w:rPr>
              <w:t>FFS whether and how to support the HARQ-ACK for the SPS release and the SPS reception mapping to different PUCCHs</w:t>
            </w:r>
          </w:p>
          <w:p w14:paraId="406EDB8F" w14:textId="6793589C" w:rsidR="00940D21" w:rsidRPr="001B7DEE" w:rsidRDefault="00940D21" w:rsidP="00940D21">
            <w:pPr>
              <w:numPr>
                <w:ilvl w:val="0"/>
                <w:numId w:val="21"/>
              </w:numPr>
              <w:rPr>
                <w:szCs w:val="20"/>
                <w:lang w:eastAsia="x-none"/>
              </w:rPr>
            </w:pPr>
            <w:r w:rsidRPr="001B7DEE">
              <w:rPr>
                <w:rFonts w:eastAsia="Gulim"/>
                <w:color w:val="000000"/>
                <w:szCs w:val="20"/>
                <w:lang w:eastAsia="ko-KR"/>
              </w:rPr>
              <w:t> FFS whether and how to support the case that SPS release PDCCH is received after the end of the SPS PDSCH for the same SPS configuration</w:t>
            </w:r>
          </w:p>
        </w:tc>
      </w:tr>
    </w:tbl>
    <w:p w14:paraId="32164293" w14:textId="56EACE55" w:rsidR="00ED21BB" w:rsidRPr="001B7DEE" w:rsidRDefault="00ED21BB" w:rsidP="00ED21BB">
      <w:pPr>
        <w:spacing w:beforeLines="50" w:before="120" w:afterLines="50" w:after="120"/>
        <w:jc w:val="both"/>
        <w:rPr>
          <w:rFonts w:eastAsiaTheme="minorEastAsia"/>
          <w:bCs/>
          <w:szCs w:val="20"/>
          <w:lang w:eastAsia="zh-CN"/>
        </w:rPr>
      </w:pPr>
      <w:r w:rsidRPr="001B7DEE">
        <w:rPr>
          <w:rFonts w:eastAsiaTheme="minorEastAsia"/>
          <w:bCs/>
          <w:szCs w:val="20"/>
          <w:lang w:eastAsia="zh-CN"/>
        </w:rPr>
        <w:t>However, there is a case missing</w:t>
      </w:r>
      <w:r w:rsidR="00AD7A91" w:rsidRPr="001B7DEE">
        <w:rPr>
          <w:rFonts w:eastAsiaTheme="minorEastAsia"/>
          <w:bCs/>
          <w:szCs w:val="20"/>
          <w:lang w:eastAsia="zh-CN"/>
        </w:rPr>
        <w:t xml:space="preserve">, as illustrated in Figure </w:t>
      </w:r>
      <w:r w:rsidR="00E00FD2" w:rsidRPr="001B7DEE">
        <w:rPr>
          <w:rFonts w:eastAsiaTheme="minorEastAsia"/>
          <w:bCs/>
          <w:szCs w:val="20"/>
          <w:lang w:eastAsia="zh-CN"/>
        </w:rPr>
        <w:t>1</w:t>
      </w:r>
      <w:r w:rsidR="00AD7A91" w:rsidRPr="001B7DEE">
        <w:rPr>
          <w:rFonts w:eastAsiaTheme="minorEastAsia"/>
          <w:bCs/>
          <w:szCs w:val="20"/>
          <w:lang w:eastAsia="zh-CN"/>
        </w:rPr>
        <w:t xml:space="preserve">, </w:t>
      </w:r>
      <w:r w:rsidR="00E2480A" w:rsidRPr="001B7DEE">
        <w:rPr>
          <w:rFonts w:eastAsiaTheme="minorEastAsia"/>
          <w:bCs/>
          <w:szCs w:val="20"/>
          <w:lang w:eastAsia="zh-CN"/>
        </w:rPr>
        <w:t xml:space="preserve">according to the pseudo-code for generation of Type-1 HARQ-ACK codebook, </w:t>
      </w:r>
      <w:r w:rsidR="001C1D9C" w:rsidRPr="001B7DEE">
        <w:rPr>
          <w:rFonts w:eastAsiaTheme="minorEastAsia"/>
          <w:bCs/>
          <w:szCs w:val="20"/>
          <w:lang w:eastAsia="zh-CN"/>
        </w:rPr>
        <w:t xml:space="preserve">the HARQ-ACK information for {SPS release </w:t>
      </w:r>
      <w:r w:rsidR="007F6789" w:rsidRPr="001B7DEE">
        <w:rPr>
          <w:rFonts w:eastAsiaTheme="minorEastAsia"/>
          <w:bCs/>
          <w:szCs w:val="20"/>
          <w:lang w:eastAsia="zh-CN"/>
        </w:rPr>
        <w:t>of</w:t>
      </w:r>
      <w:r w:rsidR="001C1D9C" w:rsidRPr="001B7DEE">
        <w:rPr>
          <w:rFonts w:eastAsiaTheme="minorEastAsia"/>
          <w:bCs/>
          <w:szCs w:val="20"/>
          <w:lang w:eastAsia="zh-CN"/>
        </w:rPr>
        <w:t xml:space="preserve"> configuration </w:t>
      </w:r>
      <w:r w:rsidR="00763186" w:rsidRPr="001B7DEE">
        <w:rPr>
          <w:rFonts w:eastAsiaTheme="minorEastAsia"/>
          <w:bCs/>
          <w:szCs w:val="20"/>
          <w:lang w:eastAsia="zh-CN"/>
        </w:rPr>
        <w:t>2</w:t>
      </w:r>
      <w:r w:rsidR="001C1D9C" w:rsidRPr="001B7DEE">
        <w:rPr>
          <w:rFonts w:eastAsiaTheme="minorEastAsia"/>
          <w:bCs/>
          <w:szCs w:val="20"/>
          <w:lang w:eastAsia="zh-CN"/>
        </w:rPr>
        <w:t xml:space="preserve">, SPS PDSCH </w:t>
      </w:r>
      <w:r w:rsidR="007F6789" w:rsidRPr="001B7DEE">
        <w:rPr>
          <w:rFonts w:eastAsiaTheme="minorEastAsia"/>
          <w:bCs/>
          <w:szCs w:val="20"/>
          <w:lang w:eastAsia="zh-CN"/>
        </w:rPr>
        <w:t>of</w:t>
      </w:r>
      <w:r w:rsidR="001C1D9C" w:rsidRPr="001B7DEE">
        <w:rPr>
          <w:rFonts w:eastAsiaTheme="minorEastAsia"/>
          <w:bCs/>
          <w:szCs w:val="20"/>
          <w:lang w:eastAsia="zh-CN"/>
        </w:rPr>
        <w:t xml:space="preserve"> configuration 1, SPS PDSCH </w:t>
      </w:r>
      <w:r w:rsidR="007F6789" w:rsidRPr="001B7DEE">
        <w:rPr>
          <w:rFonts w:eastAsiaTheme="minorEastAsia"/>
          <w:bCs/>
          <w:szCs w:val="20"/>
          <w:lang w:eastAsia="zh-CN"/>
        </w:rPr>
        <w:t xml:space="preserve">of </w:t>
      </w:r>
      <w:r w:rsidR="001C1D9C" w:rsidRPr="001B7DEE">
        <w:rPr>
          <w:rFonts w:eastAsiaTheme="minorEastAsia"/>
          <w:bCs/>
          <w:szCs w:val="20"/>
          <w:lang w:eastAsia="zh-CN"/>
        </w:rPr>
        <w:t xml:space="preserve">configuration 2} would share one HARQ-ACK bit. </w:t>
      </w:r>
      <w:r w:rsidR="00730BB1" w:rsidRPr="001B7DEE">
        <w:rPr>
          <w:rFonts w:eastAsiaTheme="minorEastAsia"/>
          <w:bCs/>
          <w:szCs w:val="20"/>
          <w:lang w:eastAsia="zh-CN"/>
        </w:rPr>
        <w:t xml:space="preserve">Based on the </w:t>
      </w:r>
      <w:r w:rsidR="0018122D" w:rsidRPr="001B7DEE">
        <w:rPr>
          <w:rFonts w:eastAsiaTheme="minorEastAsia"/>
          <w:bCs/>
          <w:szCs w:val="20"/>
          <w:lang w:eastAsia="zh-CN"/>
        </w:rPr>
        <w:t>agreements</w:t>
      </w:r>
      <w:r w:rsidR="00730BB1" w:rsidRPr="001B7DEE">
        <w:rPr>
          <w:rFonts w:eastAsiaTheme="minorEastAsia"/>
          <w:bCs/>
          <w:szCs w:val="20"/>
          <w:lang w:eastAsia="zh-CN"/>
        </w:rPr>
        <w:t xml:space="preserve"> </w:t>
      </w:r>
      <w:r w:rsidR="00730BB1" w:rsidRPr="001B7DEE">
        <w:rPr>
          <w:rFonts w:eastAsiaTheme="minorEastAsia"/>
          <w:bCs/>
          <w:szCs w:val="20"/>
          <w:lang w:eastAsia="zh-CN"/>
        </w:rPr>
        <w:lastRenderedPageBreak/>
        <w:t xml:space="preserve">above, the HARQ-ACK information for SPS PDSCH </w:t>
      </w:r>
      <w:r w:rsidR="007F6789" w:rsidRPr="001B7DEE">
        <w:rPr>
          <w:rFonts w:eastAsiaTheme="minorEastAsia"/>
          <w:bCs/>
          <w:szCs w:val="20"/>
          <w:lang w:eastAsia="zh-CN"/>
        </w:rPr>
        <w:t xml:space="preserve">of </w:t>
      </w:r>
      <w:r w:rsidR="00730BB1" w:rsidRPr="001B7DEE">
        <w:rPr>
          <w:rFonts w:eastAsiaTheme="minorEastAsia"/>
          <w:bCs/>
          <w:szCs w:val="20"/>
          <w:lang w:eastAsia="zh-CN"/>
        </w:rPr>
        <w:t xml:space="preserve">configuration </w:t>
      </w:r>
      <w:r w:rsidR="006D7525" w:rsidRPr="001B7DEE">
        <w:rPr>
          <w:rFonts w:eastAsiaTheme="minorEastAsia"/>
          <w:bCs/>
          <w:szCs w:val="20"/>
          <w:lang w:eastAsia="zh-CN"/>
        </w:rPr>
        <w:t>2</w:t>
      </w:r>
      <w:r w:rsidR="00730BB1" w:rsidRPr="001B7DEE">
        <w:rPr>
          <w:rFonts w:eastAsiaTheme="minorEastAsia"/>
          <w:bCs/>
          <w:szCs w:val="20"/>
          <w:lang w:eastAsia="zh-CN"/>
        </w:rPr>
        <w:t xml:space="preserve"> would not be generated. Then</w:t>
      </w:r>
      <w:r w:rsidR="00941349" w:rsidRPr="001B7DEE">
        <w:rPr>
          <w:rFonts w:eastAsiaTheme="minorEastAsia"/>
          <w:bCs/>
          <w:szCs w:val="20"/>
          <w:lang w:eastAsia="zh-CN"/>
        </w:rPr>
        <w:t>, the remaining issue is</w:t>
      </w:r>
      <w:r w:rsidR="00E53698" w:rsidRPr="001B7DEE">
        <w:rPr>
          <w:rFonts w:eastAsiaTheme="minorEastAsia"/>
          <w:bCs/>
          <w:szCs w:val="20"/>
          <w:lang w:eastAsia="zh-CN"/>
        </w:rPr>
        <w:t xml:space="preserve">, </w:t>
      </w:r>
      <w:r w:rsidR="00791D69" w:rsidRPr="001B7DEE">
        <w:rPr>
          <w:rFonts w:eastAsiaTheme="minorEastAsia"/>
          <w:bCs/>
          <w:szCs w:val="20"/>
          <w:lang w:eastAsia="zh-CN"/>
        </w:rPr>
        <w:t xml:space="preserve">in terms of HARQ-ACK for SPS release of configuration 2 and SPS PDSCH of configuration 1, </w:t>
      </w:r>
      <w:r w:rsidR="00E53698" w:rsidRPr="001B7DEE">
        <w:rPr>
          <w:rFonts w:eastAsiaTheme="minorEastAsia"/>
          <w:bCs/>
          <w:szCs w:val="20"/>
          <w:lang w:eastAsia="zh-CN"/>
        </w:rPr>
        <w:t xml:space="preserve">which HARQ-ACK information </w:t>
      </w:r>
      <w:r w:rsidR="00223EF2" w:rsidRPr="001B7DEE">
        <w:rPr>
          <w:rFonts w:eastAsiaTheme="minorEastAsia"/>
          <w:bCs/>
          <w:szCs w:val="20"/>
          <w:lang w:eastAsia="zh-CN"/>
        </w:rPr>
        <w:t xml:space="preserve">should </w:t>
      </w:r>
      <w:r w:rsidR="00E53698" w:rsidRPr="001B7DEE">
        <w:rPr>
          <w:rFonts w:eastAsiaTheme="minorEastAsia"/>
          <w:bCs/>
          <w:szCs w:val="20"/>
          <w:lang w:eastAsia="zh-CN"/>
        </w:rPr>
        <w:t>UE report for the corresponding HARQ-ACK bit in a HARQ-ACK codebook</w:t>
      </w:r>
      <w:r w:rsidR="00F347AD" w:rsidRPr="001B7DEE">
        <w:rPr>
          <w:rFonts w:eastAsiaTheme="minorEastAsia"/>
          <w:bCs/>
          <w:szCs w:val="20"/>
          <w:lang w:eastAsia="zh-CN"/>
        </w:rPr>
        <w:t xml:space="preserve">. The following alternatives </w:t>
      </w:r>
      <w:r w:rsidR="00206842" w:rsidRPr="001B7DEE">
        <w:rPr>
          <w:rFonts w:eastAsiaTheme="minorEastAsia"/>
          <w:bCs/>
          <w:szCs w:val="20"/>
          <w:lang w:eastAsia="zh-CN"/>
        </w:rPr>
        <w:t>can be considered:</w:t>
      </w:r>
    </w:p>
    <w:p w14:paraId="2F60732A" w14:textId="39A4088B" w:rsidR="00206842" w:rsidRPr="001B7DEE" w:rsidRDefault="00206842" w:rsidP="00206842">
      <w:pPr>
        <w:pStyle w:val="af8"/>
        <w:numPr>
          <w:ilvl w:val="0"/>
          <w:numId w:val="19"/>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
          <w:bCs/>
          <w:i/>
          <w:sz w:val="20"/>
          <w:szCs w:val="20"/>
          <w:u w:val="single"/>
        </w:rPr>
        <w:t>Alt 1</w:t>
      </w:r>
      <w:r w:rsidRPr="001B7DEE">
        <w:rPr>
          <w:rFonts w:ascii="Times New Roman" w:eastAsiaTheme="minorEastAsia" w:hAnsi="Times New Roman" w:cs="Times New Roman"/>
          <w:bCs/>
          <w:sz w:val="20"/>
          <w:szCs w:val="20"/>
        </w:rPr>
        <w:t xml:space="preserve">: </w:t>
      </w:r>
      <w:r w:rsidR="00C97FE3" w:rsidRPr="001B7DEE">
        <w:rPr>
          <w:rFonts w:ascii="Times New Roman" w:eastAsiaTheme="minorEastAsia" w:hAnsi="Times New Roman" w:cs="Times New Roman"/>
          <w:bCs/>
          <w:sz w:val="20"/>
          <w:szCs w:val="20"/>
        </w:rPr>
        <w:t xml:space="preserve">UE reports the HARQ-ACK information </w:t>
      </w:r>
      <w:r w:rsidR="000F0429" w:rsidRPr="001B7DEE">
        <w:rPr>
          <w:rFonts w:ascii="Times New Roman" w:eastAsiaTheme="minorEastAsia" w:hAnsi="Times New Roman" w:cs="Times New Roman"/>
          <w:bCs/>
          <w:sz w:val="20"/>
          <w:szCs w:val="20"/>
        </w:rPr>
        <w:t>corresponding to the</w:t>
      </w:r>
      <w:r w:rsidR="00C97FE3" w:rsidRPr="001B7DEE">
        <w:rPr>
          <w:rFonts w:ascii="Times New Roman" w:eastAsiaTheme="minorEastAsia" w:hAnsi="Times New Roman" w:cs="Times New Roman"/>
          <w:bCs/>
          <w:sz w:val="20"/>
          <w:szCs w:val="20"/>
        </w:rPr>
        <w:t xml:space="preserve"> SPS release </w:t>
      </w:r>
      <w:r w:rsidR="007F6789" w:rsidRPr="001B7DEE">
        <w:rPr>
          <w:rFonts w:ascii="Times New Roman" w:eastAsiaTheme="minorEastAsia" w:hAnsi="Times New Roman" w:cs="Times New Roman"/>
          <w:bCs/>
          <w:sz w:val="20"/>
          <w:szCs w:val="20"/>
        </w:rPr>
        <w:t>of</w:t>
      </w:r>
      <w:r w:rsidR="00C97FE3" w:rsidRPr="001B7DEE">
        <w:rPr>
          <w:rFonts w:ascii="Times New Roman" w:eastAsiaTheme="minorEastAsia" w:hAnsi="Times New Roman" w:cs="Times New Roman"/>
          <w:bCs/>
          <w:sz w:val="20"/>
          <w:szCs w:val="20"/>
        </w:rPr>
        <w:t xml:space="preserve"> configuration </w:t>
      </w:r>
      <w:r w:rsidR="006D7525" w:rsidRPr="001B7DEE">
        <w:rPr>
          <w:rFonts w:ascii="Times New Roman" w:eastAsiaTheme="minorEastAsia" w:hAnsi="Times New Roman" w:cs="Times New Roman"/>
          <w:bCs/>
          <w:sz w:val="20"/>
          <w:szCs w:val="20"/>
        </w:rPr>
        <w:t>2</w:t>
      </w:r>
    </w:p>
    <w:p w14:paraId="26817FB1" w14:textId="2F95B047" w:rsidR="009C0035" w:rsidRPr="001B7DEE" w:rsidRDefault="00DF42A5" w:rsidP="009C0035">
      <w:pPr>
        <w:pStyle w:val="af8"/>
        <w:numPr>
          <w:ilvl w:val="1"/>
          <w:numId w:val="19"/>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Cs/>
          <w:sz w:val="20"/>
          <w:szCs w:val="20"/>
        </w:rPr>
        <w:t xml:space="preserve">In such a case, </w:t>
      </w:r>
      <w:proofErr w:type="spellStart"/>
      <w:r w:rsidRPr="001B7DEE">
        <w:rPr>
          <w:rFonts w:ascii="Times New Roman" w:eastAsiaTheme="minorEastAsia" w:hAnsi="Times New Roman" w:cs="Times New Roman"/>
          <w:bCs/>
          <w:sz w:val="20"/>
          <w:szCs w:val="20"/>
        </w:rPr>
        <w:t>gNB</w:t>
      </w:r>
      <w:proofErr w:type="spellEnd"/>
      <w:r w:rsidRPr="001B7DEE">
        <w:rPr>
          <w:rFonts w:ascii="Times New Roman" w:eastAsiaTheme="minorEastAsia" w:hAnsi="Times New Roman" w:cs="Times New Roman"/>
          <w:bCs/>
          <w:sz w:val="20"/>
          <w:szCs w:val="20"/>
        </w:rPr>
        <w:t xml:space="preserve"> has no idea whether SPS PDSCH </w:t>
      </w:r>
      <w:r w:rsidR="008422FF" w:rsidRPr="001B7DEE">
        <w:rPr>
          <w:rFonts w:ascii="Times New Roman" w:eastAsiaTheme="minorEastAsia" w:hAnsi="Times New Roman" w:cs="Times New Roman"/>
          <w:bCs/>
          <w:sz w:val="20"/>
          <w:szCs w:val="20"/>
        </w:rPr>
        <w:t xml:space="preserve">of configuration </w:t>
      </w:r>
      <w:r w:rsidR="008C0DA9" w:rsidRPr="001B7DEE">
        <w:rPr>
          <w:rFonts w:ascii="Times New Roman" w:eastAsiaTheme="minorEastAsia" w:hAnsi="Times New Roman" w:cs="Times New Roman"/>
          <w:bCs/>
          <w:sz w:val="20"/>
          <w:szCs w:val="20"/>
        </w:rPr>
        <w:t>1</w:t>
      </w:r>
      <w:r w:rsidRPr="001B7DEE">
        <w:rPr>
          <w:rFonts w:ascii="Times New Roman" w:eastAsiaTheme="minorEastAsia" w:hAnsi="Times New Roman" w:cs="Times New Roman"/>
          <w:bCs/>
          <w:sz w:val="20"/>
          <w:szCs w:val="20"/>
        </w:rPr>
        <w:t xml:space="preserve"> is correctly </w:t>
      </w:r>
      <w:r w:rsidR="007F6789" w:rsidRPr="001B7DEE">
        <w:rPr>
          <w:rFonts w:ascii="Times New Roman" w:eastAsiaTheme="minorEastAsia" w:hAnsi="Times New Roman" w:cs="Times New Roman"/>
          <w:bCs/>
          <w:sz w:val="20"/>
          <w:szCs w:val="20"/>
        </w:rPr>
        <w:t>received, hence retransmission of SPS PDSCH</w:t>
      </w:r>
      <w:r w:rsidR="008422FF" w:rsidRPr="001B7DEE">
        <w:rPr>
          <w:rFonts w:ascii="Times New Roman" w:eastAsiaTheme="minorEastAsia" w:hAnsi="Times New Roman" w:cs="Times New Roman"/>
          <w:bCs/>
          <w:sz w:val="20"/>
          <w:szCs w:val="20"/>
        </w:rPr>
        <w:t xml:space="preserve"> of configuration </w:t>
      </w:r>
      <w:r w:rsidR="00C36429" w:rsidRPr="001B7DEE">
        <w:rPr>
          <w:rFonts w:ascii="Times New Roman" w:eastAsiaTheme="minorEastAsia" w:hAnsi="Times New Roman" w:cs="Times New Roman"/>
          <w:bCs/>
          <w:sz w:val="20"/>
          <w:szCs w:val="20"/>
        </w:rPr>
        <w:t>1</w:t>
      </w:r>
      <w:r w:rsidR="008422FF" w:rsidRPr="001B7DEE">
        <w:rPr>
          <w:rFonts w:ascii="Times New Roman" w:eastAsiaTheme="minorEastAsia" w:hAnsi="Times New Roman" w:cs="Times New Roman"/>
          <w:bCs/>
          <w:sz w:val="20"/>
          <w:szCs w:val="20"/>
        </w:rPr>
        <w:t xml:space="preserve"> is needed.</w:t>
      </w:r>
    </w:p>
    <w:p w14:paraId="491D2795" w14:textId="1B293A43" w:rsidR="00900CD1" w:rsidRPr="001B7DEE" w:rsidRDefault="00900CD1" w:rsidP="00206842">
      <w:pPr>
        <w:pStyle w:val="af8"/>
        <w:numPr>
          <w:ilvl w:val="0"/>
          <w:numId w:val="19"/>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
          <w:bCs/>
          <w:i/>
          <w:sz w:val="20"/>
          <w:szCs w:val="20"/>
          <w:u w:val="single"/>
        </w:rPr>
        <w:t>Alt 2</w:t>
      </w:r>
      <w:r w:rsidRPr="001B7DEE">
        <w:rPr>
          <w:rFonts w:ascii="Times New Roman" w:eastAsiaTheme="minorEastAsia" w:hAnsi="Times New Roman" w:cs="Times New Roman"/>
          <w:bCs/>
          <w:sz w:val="20"/>
          <w:szCs w:val="20"/>
        </w:rPr>
        <w:t xml:space="preserve">: UE reports the HARQ-ACK information </w:t>
      </w:r>
      <w:r w:rsidR="000F0429" w:rsidRPr="001B7DEE">
        <w:rPr>
          <w:rFonts w:ascii="Times New Roman" w:eastAsiaTheme="minorEastAsia" w:hAnsi="Times New Roman" w:cs="Times New Roman"/>
          <w:bCs/>
          <w:sz w:val="20"/>
          <w:szCs w:val="20"/>
        </w:rPr>
        <w:t>corresponding to the</w:t>
      </w:r>
      <w:r w:rsidRPr="001B7DEE">
        <w:rPr>
          <w:rFonts w:ascii="Times New Roman" w:eastAsiaTheme="minorEastAsia" w:hAnsi="Times New Roman" w:cs="Times New Roman"/>
          <w:bCs/>
          <w:sz w:val="20"/>
          <w:szCs w:val="20"/>
        </w:rPr>
        <w:t xml:space="preserve"> SPS PDSCH </w:t>
      </w:r>
      <w:r w:rsidR="007F6789" w:rsidRPr="001B7DEE">
        <w:rPr>
          <w:rFonts w:ascii="Times New Roman" w:eastAsiaTheme="minorEastAsia" w:hAnsi="Times New Roman" w:cs="Times New Roman"/>
          <w:bCs/>
          <w:sz w:val="20"/>
          <w:szCs w:val="20"/>
        </w:rPr>
        <w:t>of</w:t>
      </w:r>
      <w:r w:rsidRPr="001B7DEE">
        <w:rPr>
          <w:rFonts w:ascii="Times New Roman" w:eastAsiaTheme="minorEastAsia" w:hAnsi="Times New Roman" w:cs="Times New Roman"/>
          <w:bCs/>
          <w:sz w:val="20"/>
          <w:szCs w:val="20"/>
        </w:rPr>
        <w:t xml:space="preserve"> configuration </w:t>
      </w:r>
      <w:r w:rsidR="00C36429" w:rsidRPr="001B7DEE">
        <w:rPr>
          <w:rFonts w:ascii="Times New Roman" w:eastAsiaTheme="minorEastAsia" w:hAnsi="Times New Roman" w:cs="Times New Roman"/>
          <w:bCs/>
          <w:sz w:val="20"/>
          <w:szCs w:val="20"/>
        </w:rPr>
        <w:t>1</w:t>
      </w:r>
    </w:p>
    <w:p w14:paraId="0893CA0C" w14:textId="16E3C0E3" w:rsidR="00425B24" w:rsidRPr="001B7DEE" w:rsidRDefault="00425B24" w:rsidP="00425B24">
      <w:pPr>
        <w:pStyle w:val="af8"/>
        <w:numPr>
          <w:ilvl w:val="1"/>
          <w:numId w:val="19"/>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Cs/>
          <w:sz w:val="20"/>
          <w:szCs w:val="20"/>
        </w:rPr>
        <w:t xml:space="preserve">In such a case, </w:t>
      </w:r>
      <w:proofErr w:type="spellStart"/>
      <w:r w:rsidRPr="001B7DEE">
        <w:rPr>
          <w:rFonts w:ascii="Times New Roman" w:eastAsiaTheme="minorEastAsia" w:hAnsi="Times New Roman" w:cs="Times New Roman"/>
          <w:bCs/>
          <w:sz w:val="20"/>
          <w:szCs w:val="20"/>
        </w:rPr>
        <w:t>gNB</w:t>
      </w:r>
      <w:proofErr w:type="spellEnd"/>
      <w:r w:rsidRPr="001B7DEE">
        <w:rPr>
          <w:rFonts w:ascii="Times New Roman" w:eastAsiaTheme="minorEastAsia" w:hAnsi="Times New Roman" w:cs="Times New Roman"/>
          <w:bCs/>
          <w:sz w:val="20"/>
          <w:szCs w:val="20"/>
        </w:rPr>
        <w:t xml:space="preserve"> has no idea whether SPS release of configuration </w:t>
      </w:r>
      <w:r w:rsidR="00C36429" w:rsidRPr="001B7DEE">
        <w:rPr>
          <w:rFonts w:ascii="Times New Roman" w:eastAsiaTheme="minorEastAsia" w:hAnsi="Times New Roman" w:cs="Times New Roman"/>
          <w:bCs/>
          <w:sz w:val="20"/>
          <w:szCs w:val="20"/>
        </w:rPr>
        <w:t>2</w:t>
      </w:r>
      <w:r w:rsidRPr="001B7DEE">
        <w:rPr>
          <w:rFonts w:ascii="Times New Roman" w:eastAsiaTheme="minorEastAsia" w:hAnsi="Times New Roman" w:cs="Times New Roman"/>
          <w:bCs/>
          <w:sz w:val="20"/>
          <w:szCs w:val="20"/>
        </w:rPr>
        <w:t xml:space="preserve"> is correctly received and </w:t>
      </w:r>
      <w:proofErr w:type="spellStart"/>
      <w:r w:rsidRPr="001B7DEE">
        <w:rPr>
          <w:rFonts w:ascii="Times New Roman" w:eastAsiaTheme="minorEastAsia" w:hAnsi="Times New Roman" w:cs="Times New Roman"/>
          <w:bCs/>
          <w:sz w:val="20"/>
          <w:szCs w:val="20"/>
        </w:rPr>
        <w:t>gNB</w:t>
      </w:r>
      <w:proofErr w:type="spellEnd"/>
      <w:r w:rsidRPr="001B7DEE">
        <w:rPr>
          <w:rFonts w:ascii="Times New Roman" w:eastAsiaTheme="minorEastAsia" w:hAnsi="Times New Roman" w:cs="Times New Roman"/>
          <w:bCs/>
          <w:sz w:val="20"/>
          <w:szCs w:val="20"/>
        </w:rPr>
        <w:t xml:space="preserve"> </w:t>
      </w:r>
      <w:r w:rsidR="004B7186" w:rsidRPr="001B7DEE">
        <w:rPr>
          <w:rFonts w:ascii="Times New Roman" w:eastAsiaTheme="minorEastAsia" w:hAnsi="Times New Roman" w:cs="Times New Roman"/>
          <w:bCs/>
          <w:sz w:val="20"/>
          <w:szCs w:val="20"/>
        </w:rPr>
        <w:t>would retransmit SPS release of configuration</w:t>
      </w:r>
      <w:r w:rsidR="00ED2B35" w:rsidRPr="001B7DEE">
        <w:rPr>
          <w:rFonts w:ascii="Times New Roman" w:eastAsiaTheme="minorEastAsia" w:hAnsi="Times New Roman" w:cs="Times New Roman"/>
          <w:bCs/>
          <w:sz w:val="20"/>
          <w:szCs w:val="20"/>
        </w:rPr>
        <w:t xml:space="preserve"> 2</w:t>
      </w:r>
      <w:r w:rsidR="004B7186" w:rsidRPr="001B7DEE">
        <w:rPr>
          <w:rFonts w:ascii="Times New Roman" w:eastAsiaTheme="minorEastAsia" w:hAnsi="Times New Roman" w:cs="Times New Roman"/>
          <w:bCs/>
          <w:sz w:val="20"/>
          <w:szCs w:val="20"/>
        </w:rPr>
        <w:t xml:space="preserve">. </w:t>
      </w:r>
      <w:r w:rsidR="00595C8D" w:rsidRPr="001B7DEE">
        <w:rPr>
          <w:rFonts w:ascii="Times New Roman" w:eastAsiaTheme="minorEastAsia" w:hAnsi="Times New Roman" w:cs="Times New Roman"/>
          <w:bCs/>
          <w:sz w:val="20"/>
          <w:szCs w:val="20"/>
        </w:rPr>
        <w:t xml:space="preserve">Then, for the SPS PDSCH </w:t>
      </w:r>
      <w:r w:rsidR="00AD2462" w:rsidRPr="001B7DEE">
        <w:rPr>
          <w:rFonts w:ascii="Times New Roman" w:eastAsiaTheme="minorEastAsia" w:hAnsi="Times New Roman" w:cs="Times New Roman"/>
          <w:bCs/>
          <w:sz w:val="20"/>
          <w:szCs w:val="20"/>
        </w:rPr>
        <w:t xml:space="preserve">occasion </w:t>
      </w:r>
      <w:r w:rsidR="00595C8D" w:rsidRPr="001B7DEE">
        <w:rPr>
          <w:rFonts w:ascii="Times New Roman" w:eastAsiaTheme="minorEastAsia" w:hAnsi="Times New Roman" w:cs="Times New Roman"/>
          <w:bCs/>
          <w:sz w:val="20"/>
          <w:szCs w:val="20"/>
        </w:rPr>
        <w:t xml:space="preserve">of configuration </w:t>
      </w:r>
      <w:r w:rsidR="00E96746" w:rsidRPr="001B7DEE">
        <w:rPr>
          <w:rFonts w:ascii="Times New Roman" w:eastAsiaTheme="minorEastAsia" w:hAnsi="Times New Roman" w:cs="Times New Roman"/>
          <w:bCs/>
          <w:sz w:val="20"/>
          <w:szCs w:val="20"/>
        </w:rPr>
        <w:t>2</w:t>
      </w:r>
      <w:r w:rsidR="00595C8D" w:rsidRPr="001B7DEE">
        <w:rPr>
          <w:rFonts w:ascii="Times New Roman" w:eastAsiaTheme="minorEastAsia" w:hAnsi="Times New Roman" w:cs="Times New Roman"/>
          <w:bCs/>
          <w:sz w:val="20"/>
          <w:szCs w:val="20"/>
        </w:rPr>
        <w:t xml:space="preserve"> </w:t>
      </w:r>
      <w:r w:rsidR="004B7186" w:rsidRPr="001B7DEE">
        <w:rPr>
          <w:rFonts w:ascii="Times New Roman" w:eastAsiaTheme="minorEastAsia" w:hAnsi="Times New Roman" w:cs="Times New Roman"/>
          <w:bCs/>
          <w:sz w:val="20"/>
          <w:szCs w:val="20"/>
        </w:rPr>
        <w:t>during the time gap between the two SPS release</w:t>
      </w:r>
      <w:r w:rsidR="008634B0" w:rsidRPr="001B7DEE">
        <w:rPr>
          <w:rFonts w:ascii="Times New Roman" w:eastAsiaTheme="minorEastAsia" w:hAnsi="Times New Roman" w:cs="Times New Roman"/>
          <w:bCs/>
          <w:sz w:val="20"/>
          <w:szCs w:val="20"/>
        </w:rPr>
        <w:t>,</w:t>
      </w:r>
      <w:r w:rsidR="00FE5EDC" w:rsidRPr="001B7DEE">
        <w:rPr>
          <w:rFonts w:ascii="Times New Roman" w:eastAsiaTheme="minorEastAsia" w:hAnsi="Times New Roman" w:cs="Times New Roman"/>
          <w:bCs/>
          <w:sz w:val="20"/>
          <w:szCs w:val="20"/>
        </w:rPr>
        <w:t xml:space="preserve"> </w:t>
      </w:r>
      <w:proofErr w:type="spellStart"/>
      <w:r w:rsidR="0091412B" w:rsidRPr="001B7DEE">
        <w:rPr>
          <w:rFonts w:ascii="Times New Roman" w:eastAsiaTheme="minorEastAsia" w:hAnsi="Times New Roman" w:cs="Times New Roman"/>
          <w:bCs/>
          <w:sz w:val="20"/>
          <w:szCs w:val="20"/>
        </w:rPr>
        <w:t>gNB</w:t>
      </w:r>
      <w:proofErr w:type="spellEnd"/>
      <w:r w:rsidR="0091412B" w:rsidRPr="001B7DEE">
        <w:rPr>
          <w:rFonts w:ascii="Times New Roman" w:eastAsiaTheme="minorEastAsia" w:hAnsi="Times New Roman" w:cs="Times New Roman"/>
          <w:bCs/>
          <w:sz w:val="20"/>
          <w:szCs w:val="20"/>
        </w:rPr>
        <w:t xml:space="preserve"> </w:t>
      </w:r>
      <w:r w:rsidR="00622D00" w:rsidRPr="001B7DEE">
        <w:rPr>
          <w:rFonts w:ascii="Times New Roman" w:eastAsiaTheme="minorEastAsia" w:hAnsi="Times New Roman" w:cs="Times New Roman"/>
          <w:bCs/>
          <w:sz w:val="20"/>
          <w:szCs w:val="20"/>
        </w:rPr>
        <w:t>would</w:t>
      </w:r>
      <w:r w:rsidR="0091412B" w:rsidRPr="001B7DEE">
        <w:rPr>
          <w:rFonts w:ascii="Times New Roman" w:eastAsiaTheme="minorEastAsia" w:hAnsi="Times New Roman" w:cs="Times New Roman"/>
          <w:bCs/>
          <w:sz w:val="20"/>
          <w:szCs w:val="20"/>
        </w:rPr>
        <w:t xml:space="preserve"> have no idea whether UE reports the corresponding HARQ-ACK information, hence</w:t>
      </w:r>
      <w:r w:rsidR="00EF68E8" w:rsidRPr="001B7DEE">
        <w:rPr>
          <w:rFonts w:ascii="Times New Roman" w:eastAsiaTheme="minorEastAsia" w:hAnsi="Times New Roman" w:cs="Times New Roman"/>
          <w:bCs/>
          <w:sz w:val="20"/>
          <w:szCs w:val="20"/>
        </w:rPr>
        <w:t xml:space="preserve"> other PDSCH transmissions w</w:t>
      </w:r>
      <w:r w:rsidR="00FE2B00" w:rsidRPr="001B7DEE">
        <w:rPr>
          <w:rFonts w:ascii="Times New Roman" w:eastAsiaTheme="minorEastAsia" w:hAnsi="Times New Roman" w:cs="Times New Roman"/>
          <w:bCs/>
          <w:sz w:val="20"/>
          <w:szCs w:val="20"/>
        </w:rPr>
        <w:t>hose</w:t>
      </w:r>
      <w:r w:rsidR="00EF68E8" w:rsidRPr="001B7DEE">
        <w:rPr>
          <w:rFonts w:ascii="Times New Roman" w:eastAsiaTheme="minorEastAsia" w:hAnsi="Times New Roman" w:cs="Times New Roman"/>
          <w:bCs/>
          <w:sz w:val="20"/>
          <w:szCs w:val="20"/>
        </w:rPr>
        <w:t xml:space="preserve"> HARQ-ACK information </w:t>
      </w:r>
      <w:r w:rsidR="0072187F" w:rsidRPr="001B7DEE">
        <w:rPr>
          <w:rFonts w:ascii="Times New Roman" w:eastAsiaTheme="minorEastAsia" w:hAnsi="Times New Roman" w:cs="Times New Roman"/>
          <w:bCs/>
          <w:sz w:val="20"/>
          <w:szCs w:val="20"/>
        </w:rPr>
        <w:t>is</w:t>
      </w:r>
      <w:r w:rsidR="00FE2B00" w:rsidRPr="001B7DEE">
        <w:rPr>
          <w:rFonts w:ascii="Times New Roman" w:eastAsiaTheme="minorEastAsia" w:hAnsi="Times New Roman" w:cs="Times New Roman"/>
          <w:bCs/>
          <w:sz w:val="20"/>
          <w:szCs w:val="20"/>
        </w:rPr>
        <w:t xml:space="preserve"> in the same codebook with </w:t>
      </w:r>
      <w:r w:rsidR="0055678B" w:rsidRPr="001B7DEE">
        <w:rPr>
          <w:rFonts w:ascii="Times New Roman" w:eastAsiaTheme="minorEastAsia" w:hAnsi="Times New Roman" w:cs="Times New Roman"/>
          <w:bCs/>
          <w:sz w:val="20"/>
          <w:szCs w:val="20"/>
        </w:rPr>
        <w:t xml:space="preserve">the HARQ-ACK information corresponding to the SPS PDSCH occasion of configuration </w:t>
      </w:r>
      <w:r w:rsidR="003F0B98" w:rsidRPr="001B7DEE">
        <w:rPr>
          <w:rFonts w:ascii="Times New Roman" w:eastAsiaTheme="minorEastAsia" w:hAnsi="Times New Roman" w:cs="Times New Roman"/>
          <w:bCs/>
          <w:sz w:val="20"/>
          <w:szCs w:val="20"/>
        </w:rPr>
        <w:t>2</w:t>
      </w:r>
      <w:r w:rsidR="0055678B" w:rsidRPr="001B7DEE">
        <w:rPr>
          <w:rFonts w:ascii="Times New Roman" w:eastAsiaTheme="minorEastAsia" w:hAnsi="Times New Roman" w:cs="Times New Roman"/>
          <w:bCs/>
          <w:sz w:val="20"/>
          <w:szCs w:val="20"/>
        </w:rPr>
        <w:t xml:space="preserve"> </w:t>
      </w:r>
      <w:r w:rsidR="007A41AA" w:rsidRPr="001B7DEE">
        <w:rPr>
          <w:rFonts w:ascii="Times New Roman" w:eastAsiaTheme="minorEastAsia" w:hAnsi="Times New Roman" w:cs="Times New Roman"/>
          <w:bCs/>
          <w:sz w:val="20"/>
          <w:szCs w:val="20"/>
        </w:rPr>
        <w:t>are also affected.</w:t>
      </w:r>
      <w:r w:rsidR="00122AC3" w:rsidRPr="001B7DEE">
        <w:rPr>
          <w:rFonts w:ascii="Times New Roman" w:eastAsiaTheme="minorEastAsia" w:hAnsi="Times New Roman" w:cs="Times New Roman"/>
          <w:bCs/>
          <w:sz w:val="20"/>
          <w:szCs w:val="20"/>
        </w:rPr>
        <w:t xml:space="preserve"> </w:t>
      </w:r>
    </w:p>
    <w:p w14:paraId="544223F3" w14:textId="197E14D7" w:rsidR="00900CD1" w:rsidRPr="001B7DEE" w:rsidRDefault="00900CD1" w:rsidP="00206842">
      <w:pPr>
        <w:pStyle w:val="af8"/>
        <w:numPr>
          <w:ilvl w:val="0"/>
          <w:numId w:val="19"/>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
          <w:bCs/>
          <w:i/>
          <w:sz w:val="20"/>
          <w:szCs w:val="20"/>
          <w:u w:val="single"/>
        </w:rPr>
        <w:t>Alt 3</w:t>
      </w:r>
      <w:r w:rsidRPr="001B7DEE">
        <w:rPr>
          <w:rFonts w:ascii="Times New Roman" w:eastAsiaTheme="minorEastAsia" w:hAnsi="Times New Roman" w:cs="Times New Roman"/>
          <w:bCs/>
          <w:sz w:val="20"/>
          <w:szCs w:val="20"/>
        </w:rPr>
        <w:t xml:space="preserve">: UE reports the </w:t>
      </w:r>
      <w:r w:rsidR="000F0429" w:rsidRPr="001B7DEE">
        <w:rPr>
          <w:rFonts w:ascii="Times New Roman" w:eastAsiaTheme="minorEastAsia" w:hAnsi="Times New Roman" w:cs="Times New Roman"/>
          <w:bCs/>
          <w:sz w:val="20"/>
          <w:szCs w:val="20"/>
        </w:rPr>
        <w:t xml:space="preserve">binary AND/OR of the HARQ-ACK information corresponding to </w:t>
      </w:r>
      <w:r w:rsidR="00956590" w:rsidRPr="001B7DEE">
        <w:rPr>
          <w:rFonts w:ascii="Times New Roman" w:eastAsiaTheme="minorEastAsia" w:hAnsi="Times New Roman" w:cs="Times New Roman"/>
          <w:bCs/>
          <w:sz w:val="20"/>
          <w:szCs w:val="20"/>
        </w:rPr>
        <w:t xml:space="preserve">both SPS release </w:t>
      </w:r>
      <w:r w:rsidR="007F6789" w:rsidRPr="001B7DEE">
        <w:rPr>
          <w:rFonts w:ascii="Times New Roman" w:eastAsiaTheme="minorEastAsia" w:hAnsi="Times New Roman" w:cs="Times New Roman"/>
          <w:bCs/>
          <w:sz w:val="20"/>
          <w:szCs w:val="20"/>
        </w:rPr>
        <w:t>of</w:t>
      </w:r>
      <w:r w:rsidR="00956590" w:rsidRPr="001B7DEE">
        <w:rPr>
          <w:rFonts w:ascii="Times New Roman" w:eastAsiaTheme="minorEastAsia" w:hAnsi="Times New Roman" w:cs="Times New Roman"/>
          <w:bCs/>
          <w:sz w:val="20"/>
          <w:szCs w:val="20"/>
        </w:rPr>
        <w:t xml:space="preserve"> configuration </w:t>
      </w:r>
      <w:r w:rsidR="00A67399" w:rsidRPr="001B7DEE">
        <w:rPr>
          <w:rFonts w:ascii="Times New Roman" w:eastAsiaTheme="minorEastAsia" w:hAnsi="Times New Roman" w:cs="Times New Roman"/>
          <w:bCs/>
          <w:sz w:val="20"/>
          <w:szCs w:val="20"/>
        </w:rPr>
        <w:t>2</w:t>
      </w:r>
      <w:r w:rsidR="0052795D" w:rsidRPr="001B7DEE">
        <w:rPr>
          <w:rFonts w:ascii="Times New Roman" w:eastAsiaTheme="minorEastAsia" w:hAnsi="Times New Roman" w:cs="Times New Roman"/>
          <w:bCs/>
          <w:sz w:val="20"/>
          <w:szCs w:val="20"/>
        </w:rPr>
        <w:t xml:space="preserve"> and SPS PDSCH </w:t>
      </w:r>
      <w:r w:rsidR="007F6789" w:rsidRPr="001B7DEE">
        <w:rPr>
          <w:rFonts w:ascii="Times New Roman" w:eastAsiaTheme="minorEastAsia" w:hAnsi="Times New Roman" w:cs="Times New Roman"/>
          <w:bCs/>
          <w:sz w:val="20"/>
          <w:szCs w:val="20"/>
        </w:rPr>
        <w:t>of</w:t>
      </w:r>
      <w:r w:rsidR="0052795D" w:rsidRPr="001B7DEE">
        <w:rPr>
          <w:rFonts w:ascii="Times New Roman" w:eastAsiaTheme="minorEastAsia" w:hAnsi="Times New Roman" w:cs="Times New Roman"/>
          <w:bCs/>
          <w:sz w:val="20"/>
          <w:szCs w:val="20"/>
        </w:rPr>
        <w:t xml:space="preserve"> configuration </w:t>
      </w:r>
      <w:r w:rsidR="00A67399" w:rsidRPr="001B7DEE">
        <w:rPr>
          <w:rFonts w:ascii="Times New Roman" w:eastAsiaTheme="minorEastAsia" w:hAnsi="Times New Roman" w:cs="Times New Roman"/>
          <w:bCs/>
          <w:sz w:val="20"/>
          <w:szCs w:val="20"/>
        </w:rPr>
        <w:t>1</w:t>
      </w:r>
    </w:p>
    <w:p w14:paraId="06A5FB94" w14:textId="2BE7C1D4" w:rsidR="006453E1" w:rsidRPr="001B7DEE" w:rsidRDefault="002934DB" w:rsidP="006453E1">
      <w:pPr>
        <w:pStyle w:val="af8"/>
        <w:numPr>
          <w:ilvl w:val="1"/>
          <w:numId w:val="19"/>
        </w:numPr>
        <w:spacing w:beforeLines="50" w:before="120" w:afterLines="50" w:after="120"/>
        <w:ind w:firstLineChars="0"/>
        <w:jc w:val="both"/>
        <w:rPr>
          <w:rFonts w:ascii="Times New Roman" w:eastAsiaTheme="minorEastAsia" w:hAnsi="Times New Roman" w:cs="Times New Roman"/>
          <w:bCs/>
          <w:sz w:val="20"/>
          <w:szCs w:val="20"/>
        </w:rPr>
      </w:pPr>
      <w:r w:rsidRPr="001B7DEE">
        <w:rPr>
          <w:rFonts w:ascii="Times New Roman" w:eastAsiaTheme="minorEastAsia" w:hAnsi="Times New Roman" w:cs="Times New Roman"/>
          <w:bCs/>
          <w:sz w:val="20"/>
          <w:szCs w:val="20"/>
        </w:rPr>
        <w:t xml:space="preserve">Take binary AND as an example, </w:t>
      </w:r>
      <w:r w:rsidR="005C2A38" w:rsidRPr="001B7DEE">
        <w:rPr>
          <w:rFonts w:ascii="Times New Roman" w:eastAsiaTheme="minorEastAsia" w:hAnsi="Times New Roman" w:cs="Times New Roman"/>
          <w:bCs/>
          <w:sz w:val="20"/>
          <w:szCs w:val="20"/>
        </w:rPr>
        <w:t xml:space="preserve">UE reports ACK only if it correctly receives both SPS release of configuration </w:t>
      </w:r>
      <w:r w:rsidR="00302E19" w:rsidRPr="001B7DEE">
        <w:rPr>
          <w:rFonts w:ascii="Times New Roman" w:eastAsiaTheme="minorEastAsia" w:hAnsi="Times New Roman" w:cs="Times New Roman"/>
          <w:bCs/>
          <w:sz w:val="20"/>
          <w:szCs w:val="20"/>
        </w:rPr>
        <w:t>2</w:t>
      </w:r>
      <w:r w:rsidR="005C2A38" w:rsidRPr="001B7DEE">
        <w:rPr>
          <w:rFonts w:ascii="Times New Roman" w:eastAsiaTheme="minorEastAsia" w:hAnsi="Times New Roman" w:cs="Times New Roman"/>
          <w:bCs/>
          <w:sz w:val="20"/>
          <w:szCs w:val="20"/>
        </w:rPr>
        <w:t xml:space="preserve"> and SPS PDSCH of configuration </w:t>
      </w:r>
      <w:r w:rsidR="00302E19" w:rsidRPr="001B7DEE">
        <w:rPr>
          <w:rFonts w:ascii="Times New Roman" w:eastAsiaTheme="minorEastAsia" w:hAnsi="Times New Roman" w:cs="Times New Roman"/>
          <w:bCs/>
          <w:sz w:val="20"/>
          <w:szCs w:val="20"/>
        </w:rPr>
        <w:t>1</w:t>
      </w:r>
      <w:r w:rsidR="001960BB" w:rsidRPr="001B7DEE">
        <w:rPr>
          <w:rFonts w:ascii="Times New Roman" w:eastAsiaTheme="minorEastAsia" w:hAnsi="Times New Roman" w:cs="Times New Roman"/>
          <w:bCs/>
          <w:sz w:val="20"/>
          <w:szCs w:val="20"/>
        </w:rPr>
        <w:t>. In such a case, NACK report by UE</w:t>
      </w:r>
      <w:r w:rsidR="0057500F" w:rsidRPr="001B7DEE">
        <w:rPr>
          <w:rFonts w:ascii="Times New Roman" w:eastAsiaTheme="minorEastAsia" w:hAnsi="Times New Roman" w:cs="Times New Roman"/>
          <w:bCs/>
          <w:sz w:val="20"/>
          <w:szCs w:val="20"/>
        </w:rPr>
        <w:t xml:space="preserve"> would lead to some confusion to </w:t>
      </w:r>
      <w:proofErr w:type="spellStart"/>
      <w:r w:rsidR="0057500F" w:rsidRPr="001B7DEE">
        <w:rPr>
          <w:rFonts w:ascii="Times New Roman" w:eastAsiaTheme="minorEastAsia" w:hAnsi="Times New Roman" w:cs="Times New Roman"/>
          <w:bCs/>
          <w:sz w:val="20"/>
          <w:szCs w:val="20"/>
        </w:rPr>
        <w:t>gNB</w:t>
      </w:r>
      <w:proofErr w:type="spellEnd"/>
      <w:r w:rsidR="0057500F" w:rsidRPr="001B7DEE">
        <w:rPr>
          <w:rFonts w:ascii="Times New Roman" w:eastAsiaTheme="minorEastAsia" w:hAnsi="Times New Roman" w:cs="Times New Roman"/>
          <w:bCs/>
          <w:sz w:val="20"/>
          <w:szCs w:val="20"/>
        </w:rPr>
        <w:t xml:space="preserve">, that is, </w:t>
      </w:r>
      <w:proofErr w:type="spellStart"/>
      <w:r w:rsidR="0057500F" w:rsidRPr="001B7DEE">
        <w:rPr>
          <w:rFonts w:ascii="Times New Roman" w:eastAsiaTheme="minorEastAsia" w:hAnsi="Times New Roman" w:cs="Times New Roman"/>
          <w:bCs/>
          <w:sz w:val="20"/>
          <w:szCs w:val="20"/>
        </w:rPr>
        <w:t>gNB</w:t>
      </w:r>
      <w:proofErr w:type="spellEnd"/>
      <w:r w:rsidR="0057500F" w:rsidRPr="001B7DEE">
        <w:rPr>
          <w:rFonts w:ascii="Times New Roman" w:eastAsiaTheme="minorEastAsia" w:hAnsi="Times New Roman" w:cs="Times New Roman"/>
          <w:bCs/>
          <w:sz w:val="20"/>
          <w:szCs w:val="20"/>
        </w:rPr>
        <w:t xml:space="preserve"> would not know </w:t>
      </w:r>
      <w:r w:rsidR="002D03AA" w:rsidRPr="001B7DEE">
        <w:rPr>
          <w:rFonts w:ascii="Times New Roman" w:eastAsiaTheme="minorEastAsia" w:hAnsi="Times New Roman" w:cs="Times New Roman"/>
          <w:bCs/>
          <w:sz w:val="20"/>
          <w:szCs w:val="20"/>
        </w:rPr>
        <w:t xml:space="preserve">which information is not successfully received by UE. Then, </w:t>
      </w:r>
      <w:proofErr w:type="spellStart"/>
      <w:r w:rsidR="002D03AA" w:rsidRPr="001B7DEE">
        <w:rPr>
          <w:rFonts w:ascii="Times New Roman" w:eastAsiaTheme="minorEastAsia" w:hAnsi="Times New Roman" w:cs="Times New Roman"/>
          <w:bCs/>
          <w:sz w:val="20"/>
          <w:szCs w:val="20"/>
        </w:rPr>
        <w:t>gNB</w:t>
      </w:r>
      <w:proofErr w:type="spellEnd"/>
      <w:r w:rsidR="002D03AA" w:rsidRPr="001B7DEE">
        <w:rPr>
          <w:rFonts w:ascii="Times New Roman" w:eastAsiaTheme="minorEastAsia" w:hAnsi="Times New Roman" w:cs="Times New Roman"/>
          <w:bCs/>
          <w:sz w:val="20"/>
          <w:szCs w:val="20"/>
        </w:rPr>
        <w:t xml:space="preserve"> would retransmit both </w:t>
      </w:r>
      <w:r w:rsidR="00725C10" w:rsidRPr="001B7DEE">
        <w:rPr>
          <w:rFonts w:ascii="Times New Roman" w:eastAsiaTheme="minorEastAsia" w:hAnsi="Times New Roman" w:cs="Times New Roman"/>
          <w:bCs/>
          <w:sz w:val="20"/>
          <w:szCs w:val="20"/>
        </w:rPr>
        <w:t xml:space="preserve">SPS PDSCH of configuration </w:t>
      </w:r>
      <w:r w:rsidR="009B77B4" w:rsidRPr="001B7DEE">
        <w:rPr>
          <w:rFonts w:ascii="Times New Roman" w:eastAsiaTheme="minorEastAsia" w:hAnsi="Times New Roman" w:cs="Times New Roman"/>
          <w:bCs/>
          <w:sz w:val="20"/>
          <w:szCs w:val="20"/>
        </w:rPr>
        <w:t>1</w:t>
      </w:r>
      <w:r w:rsidR="00725C10" w:rsidRPr="001B7DEE">
        <w:rPr>
          <w:rFonts w:ascii="Times New Roman" w:eastAsiaTheme="minorEastAsia" w:hAnsi="Times New Roman" w:cs="Times New Roman"/>
          <w:bCs/>
          <w:sz w:val="20"/>
          <w:szCs w:val="20"/>
        </w:rPr>
        <w:t xml:space="preserve"> and SPS release of configuration </w:t>
      </w:r>
      <w:r w:rsidR="009B77B4" w:rsidRPr="001B7DEE">
        <w:rPr>
          <w:rFonts w:ascii="Times New Roman" w:eastAsiaTheme="minorEastAsia" w:hAnsi="Times New Roman" w:cs="Times New Roman"/>
          <w:bCs/>
          <w:sz w:val="20"/>
          <w:szCs w:val="20"/>
        </w:rPr>
        <w:t>2</w:t>
      </w:r>
      <w:r w:rsidR="00832B28" w:rsidRPr="001B7DEE">
        <w:rPr>
          <w:rFonts w:ascii="Times New Roman" w:eastAsiaTheme="minorEastAsia" w:hAnsi="Times New Roman" w:cs="Times New Roman"/>
          <w:bCs/>
          <w:sz w:val="20"/>
          <w:szCs w:val="20"/>
        </w:rPr>
        <w:t xml:space="preserve">. </w:t>
      </w:r>
    </w:p>
    <w:p w14:paraId="12AB04D6" w14:textId="3DF371DA" w:rsidR="009A4B1C" w:rsidRPr="001B7DEE" w:rsidRDefault="007A0AA2" w:rsidP="007A0AA2">
      <w:pPr>
        <w:spacing w:beforeLines="50" w:before="120" w:afterLines="50" w:after="120"/>
        <w:jc w:val="both"/>
        <w:rPr>
          <w:rFonts w:eastAsiaTheme="minorEastAsia"/>
          <w:bCs/>
          <w:szCs w:val="20"/>
          <w:lang w:eastAsia="zh-CN"/>
        </w:rPr>
      </w:pPr>
      <w:r w:rsidRPr="001B7DEE">
        <w:rPr>
          <w:rFonts w:eastAsiaTheme="minorEastAsia"/>
          <w:bCs/>
          <w:szCs w:val="20"/>
          <w:lang w:eastAsia="zh-CN"/>
        </w:rPr>
        <w:t>Based on the analysis above</w:t>
      </w:r>
      <w:r w:rsidR="00334071" w:rsidRPr="001B7DEE">
        <w:rPr>
          <w:rFonts w:eastAsiaTheme="minorEastAsia"/>
          <w:bCs/>
          <w:szCs w:val="20"/>
          <w:lang w:eastAsia="zh-CN"/>
        </w:rPr>
        <w:t xml:space="preserve">, </w:t>
      </w:r>
      <w:r w:rsidR="00B91D43" w:rsidRPr="001B7DEE">
        <w:rPr>
          <w:rFonts w:eastAsiaTheme="minorEastAsia"/>
          <w:bCs/>
          <w:szCs w:val="20"/>
          <w:lang w:eastAsia="zh-CN"/>
        </w:rPr>
        <w:t xml:space="preserve">it can be seen that </w:t>
      </w:r>
      <w:r w:rsidR="0076447F" w:rsidRPr="001B7DEE">
        <w:rPr>
          <w:rFonts w:eastAsiaTheme="minorEastAsia"/>
          <w:bCs/>
          <w:szCs w:val="20"/>
          <w:lang w:eastAsia="zh-CN"/>
        </w:rPr>
        <w:t xml:space="preserve">drop HARQ-ACK information of SPS release leads to serious </w:t>
      </w:r>
      <w:r w:rsidR="00A8534C" w:rsidRPr="001B7DEE">
        <w:rPr>
          <w:rFonts w:eastAsiaTheme="minorEastAsia"/>
          <w:bCs/>
          <w:szCs w:val="20"/>
          <w:lang w:eastAsia="zh-CN"/>
        </w:rPr>
        <w:t xml:space="preserve">confusion and </w:t>
      </w:r>
      <w:r w:rsidR="0076447F" w:rsidRPr="001B7DEE">
        <w:rPr>
          <w:rFonts w:eastAsiaTheme="minorEastAsia"/>
          <w:bCs/>
          <w:szCs w:val="20"/>
          <w:lang w:eastAsia="zh-CN"/>
        </w:rPr>
        <w:t xml:space="preserve">problem not only for </w:t>
      </w:r>
      <w:r w:rsidR="00A8534C" w:rsidRPr="001B7DEE">
        <w:rPr>
          <w:rFonts w:eastAsiaTheme="minorEastAsia"/>
          <w:bCs/>
          <w:szCs w:val="20"/>
          <w:lang w:eastAsia="zh-CN"/>
        </w:rPr>
        <w:t xml:space="preserve">SPS PDSCH of configuration </w:t>
      </w:r>
      <w:r w:rsidR="002724C2" w:rsidRPr="001B7DEE">
        <w:rPr>
          <w:rFonts w:eastAsiaTheme="minorEastAsia"/>
          <w:bCs/>
          <w:szCs w:val="20"/>
          <w:lang w:eastAsia="zh-CN"/>
        </w:rPr>
        <w:t>2</w:t>
      </w:r>
      <w:r w:rsidR="00A8534C" w:rsidRPr="001B7DEE">
        <w:rPr>
          <w:rFonts w:eastAsiaTheme="minorEastAsia"/>
          <w:bCs/>
          <w:szCs w:val="20"/>
          <w:lang w:eastAsia="zh-CN"/>
        </w:rPr>
        <w:t xml:space="preserve">, but also for the PDSCH transmissions whose HARQ-ACK information is in the same HARQ-ACK codebook with the HARQ-ACK information corresponding to SPS PDSCH of configuration </w:t>
      </w:r>
      <w:r w:rsidR="00E9135E" w:rsidRPr="001B7DEE">
        <w:rPr>
          <w:rFonts w:eastAsiaTheme="minorEastAsia"/>
          <w:bCs/>
          <w:szCs w:val="20"/>
          <w:lang w:eastAsia="zh-CN"/>
        </w:rPr>
        <w:t>2</w:t>
      </w:r>
      <w:r w:rsidR="00A8534C" w:rsidRPr="001B7DEE">
        <w:rPr>
          <w:rFonts w:eastAsiaTheme="minorEastAsia"/>
          <w:bCs/>
          <w:szCs w:val="20"/>
          <w:lang w:eastAsia="zh-CN"/>
        </w:rPr>
        <w:t>.</w:t>
      </w:r>
      <w:r w:rsidR="00080B9B" w:rsidRPr="001B7DEE">
        <w:rPr>
          <w:rFonts w:eastAsiaTheme="minorEastAsia"/>
          <w:bCs/>
          <w:szCs w:val="20"/>
          <w:lang w:eastAsia="zh-CN"/>
        </w:rPr>
        <w:t xml:space="preserve"> </w:t>
      </w:r>
      <w:proofErr w:type="gramStart"/>
      <w:r w:rsidR="00080B9B" w:rsidRPr="001B7DEE">
        <w:rPr>
          <w:rFonts w:eastAsiaTheme="minorEastAsia"/>
          <w:bCs/>
          <w:szCs w:val="20"/>
          <w:lang w:eastAsia="zh-CN"/>
        </w:rPr>
        <w:t>So</w:t>
      </w:r>
      <w:proofErr w:type="gramEnd"/>
      <w:r w:rsidR="00080B9B" w:rsidRPr="001B7DEE">
        <w:rPr>
          <w:rFonts w:eastAsiaTheme="minorEastAsia"/>
          <w:bCs/>
          <w:szCs w:val="20"/>
          <w:lang w:eastAsia="zh-CN"/>
        </w:rPr>
        <w:t xml:space="preserve"> to our understanding, the HARQ-ACK information for SPS release </w:t>
      </w:r>
      <w:r w:rsidR="00AC3455" w:rsidRPr="001B7DEE">
        <w:rPr>
          <w:rFonts w:eastAsiaTheme="minorEastAsia"/>
          <w:bCs/>
          <w:szCs w:val="20"/>
          <w:lang w:eastAsia="zh-CN"/>
        </w:rPr>
        <w:t>is more important than that of SPS PDSCH.</w:t>
      </w:r>
      <w:r w:rsidR="00BE7EE3" w:rsidRPr="001B7DEE">
        <w:rPr>
          <w:rFonts w:eastAsiaTheme="minorEastAsia"/>
          <w:bCs/>
          <w:szCs w:val="20"/>
          <w:lang w:eastAsia="zh-CN"/>
        </w:rPr>
        <w:t xml:space="preserve"> Therefore, from perspective of performance and implementation simplicity, Alt 1</w:t>
      </w:r>
      <w:r w:rsidR="00E70EC3" w:rsidRPr="001B7DEE">
        <w:rPr>
          <w:rFonts w:eastAsiaTheme="minorEastAsia"/>
          <w:bCs/>
          <w:szCs w:val="20"/>
          <w:lang w:eastAsia="zh-CN"/>
        </w:rPr>
        <w:t xml:space="preserve"> is </w:t>
      </w:r>
      <w:r w:rsidR="00BE7EE3" w:rsidRPr="001B7DEE">
        <w:rPr>
          <w:rFonts w:eastAsiaTheme="minorEastAsia"/>
          <w:bCs/>
          <w:szCs w:val="20"/>
          <w:lang w:eastAsia="zh-CN"/>
        </w:rPr>
        <w:t>more preferred.</w:t>
      </w:r>
    </w:p>
    <w:p w14:paraId="7EC22239" w14:textId="54EF99D7" w:rsidR="006E4190" w:rsidRPr="001B7DEE" w:rsidRDefault="000929F2" w:rsidP="006E4190">
      <w:pPr>
        <w:spacing w:beforeLines="50" w:before="120" w:afterLines="50" w:after="120"/>
        <w:jc w:val="center"/>
      </w:pPr>
      <w:r w:rsidRPr="001B7DEE">
        <w:object w:dxaOrig="4201" w:dyaOrig="2111" w14:anchorId="57905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5pt;height:159.9pt" o:ole="">
            <v:imagedata r:id="rId8" o:title=""/>
          </v:shape>
          <o:OLEObject Type="Embed" ProgID="Visio.Drawing.15" ShapeID="_x0000_i1025" DrawAspect="Content" ObjectID="_1689755000" r:id="rId9"/>
        </w:object>
      </w:r>
    </w:p>
    <w:p w14:paraId="23A6B90F" w14:textId="4F09BAA7" w:rsidR="006E4190" w:rsidRPr="001B7DEE" w:rsidRDefault="006E4190" w:rsidP="006E4190">
      <w:pPr>
        <w:spacing w:beforeLines="50" w:before="120" w:afterLines="50" w:after="120"/>
        <w:jc w:val="center"/>
        <w:rPr>
          <w:rFonts w:eastAsiaTheme="minorEastAsia"/>
          <w:bCs/>
          <w:szCs w:val="20"/>
          <w:lang w:eastAsia="zh-CN"/>
        </w:rPr>
      </w:pPr>
      <w:r w:rsidRPr="001B7DEE">
        <w:rPr>
          <w:rFonts w:eastAsiaTheme="minorEastAsia"/>
          <w:bCs/>
          <w:szCs w:val="20"/>
          <w:lang w:eastAsia="zh-CN"/>
        </w:rPr>
        <w:t xml:space="preserve">Figure </w:t>
      </w:r>
      <w:r w:rsidR="00E00FD2" w:rsidRPr="001B7DEE">
        <w:rPr>
          <w:rFonts w:eastAsiaTheme="minorEastAsia"/>
          <w:bCs/>
          <w:szCs w:val="20"/>
          <w:lang w:eastAsia="zh-CN"/>
        </w:rPr>
        <w:t>1</w:t>
      </w:r>
      <w:r w:rsidRPr="001B7DEE">
        <w:rPr>
          <w:rFonts w:eastAsiaTheme="minorEastAsia"/>
          <w:bCs/>
          <w:szCs w:val="20"/>
          <w:lang w:eastAsia="zh-CN"/>
        </w:rPr>
        <w:t xml:space="preserve">: </w:t>
      </w:r>
      <w:r w:rsidR="0074484C" w:rsidRPr="001B7DEE">
        <w:rPr>
          <w:rFonts w:eastAsiaTheme="minorEastAsia"/>
          <w:bCs/>
          <w:szCs w:val="20"/>
          <w:lang w:eastAsia="zh-CN"/>
        </w:rPr>
        <w:t>Type-1 HARQ-ACK codebook for overlapping SPS PDSCHs and SPS release</w:t>
      </w:r>
    </w:p>
    <w:p w14:paraId="1AA9D678" w14:textId="55B640E4" w:rsidR="00B21046" w:rsidRPr="001B7DEE" w:rsidRDefault="00B21046" w:rsidP="00B21046">
      <w:pPr>
        <w:spacing w:beforeLines="50" w:before="120" w:afterLines="50" w:after="120"/>
        <w:rPr>
          <w:rFonts w:eastAsiaTheme="minorEastAsia"/>
          <w:b/>
          <w:bCs/>
          <w:i/>
          <w:szCs w:val="20"/>
        </w:rPr>
      </w:pPr>
      <w:r w:rsidRPr="001B7DEE">
        <w:rPr>
          <w:rFonts w:eastAsia="宋体"/>
          <w:b/>
          <w:i/>
          <w:lang w:eastAsia="zh-CN"/>
        </w:rPr>
        <w:t xml:space="preserve">Proposal </w:t>
      </w:r>
      <w:r w:rsidR="00E00FD2" w:rsidRPr="001B7DEE">
        <w:rPr>
          <w:rFonts w:eastAsia="宋体"/>
          <w:b/>
          <w:i/>
          <w:lang w:eastAsia="zh-CN"/>
        </w:rPr>
        <w:t>1</w:t>
      </w:r>
      <w:r w:rsidRPr="001B7DEE">
        <w:rPr>
          <w:rFonts w:eastAsia="宋体"/>
          <w:b/>
          <w:i/>
          <w:lang w:eastAsia="zh-CN"/>
        </w:rPr>
        <w:t>:</w:t>
      </w:r>
      <w:r w:rsidR="00221A9C" w:rsidRPr="001B7DEE">
        <w:rPr>
          <w:rFonts w:eastAsia="宋体"/>
          <w:b/>
          <w:i/>
          <w:lang w:eastAsia="zh-CN"/>
        </w:rPr>
        <w:t xml:space="preserve"> </w:t>
      </w:r>
      <w:r w:rsidR="0083251E" w:rsidRPr="001B7DEE">
        <w:rPr>
          <w:rFonts w:eastAsia="宋体"/>
          <w:b/>
          <w:i/>
          <w:lang w:eastAsia="zh-CN"/>
        </w:rPr>
        <w:t>If a UE is configured</w:t>
      </w:r>
      <w:r w:rsidR="00D93C7F" w:rsidRPr="001B7DEE">
        <w:rPr>
          <w:rFonts w:eastAsia="宋体"/>
          <w:b/>
          <w:i/>
          <w:lang w:eastAsia="zh-CN"/>
        </w:rPr>
        <w:t xml:space="preserve"> or indicated</w:t>
      </w:r>
      <w:r w:rsidR="0083251E" w:rsidRPr="001B7DEE">
        <w:rPr>
          <w:rFonts w:eastAsia="宋体"/>
          <w:b/>
          <w:i/>
          <w:lang w:eastAsia="zh-CN"/>
        </w:rPr>
        <w:t xml:space="preserve"> to receive </w:t>
      </w:r>
      <w:r w:rsidR="00E3479B" w:rsidRPr="001B7DEE">
        <w:rPr>
          <w:rFonts w:eastAsia="宋体"/>
          <w:b/>
          <w:i/>
          <w:lang w:eastAsia="zh-CN"/>
        </w:rPr>
        <w:t>more than one</w:t>
      </w:r>
      <w:r w:rsidR="00B6472D" w:rsidRPr="001B7DEE">
        <w:rPr>
          <w:rFonts w:eastAsia="宋体"/>
          <w:b/>
          <w:i/>
          <w:lang w:eastAsia="zh-CN"/>
        </w:rPr>
        <w:t xml:space="preserve"> SPS</w:t>
      </w:r>
      <w:r w:rsidR="00E3479B" w:rsidRPr="001B7DEE">
        <w:rPr>
          <w:rFonts w:eastAsia="宋体"/>
          <w:b/>
          <w:i/>
          <w:lang w:eastAsia="zh-CN"/>
        </w:rPr>
        <w:t xml:space="preserve"> PDSCHs </w:t>
      </w:r>
      <w:r w:rsidR="00D93C7F" w:rsidRPr="001B7DEE">
        <w:rPr>
          <w:rFonts w:eastAsia="宋体"/>
          <w:b/>
          <w:i/>
          <w:lang w:eastAsia="zh-CN"/>
        </w:rPr>
        <w:t xml:space="preserve">and SPS release PDCCH </w:t>
      </w:r>
      <w:r w:rsidR="00485697" w:rsidRPr="001B7DEE">
        <w:rPr>
          <w:rFonts w:eastAsia="宋体"/>
          <w:b/>
          <w:i/>
          <w:lang w:eastAsia="zh-CN"/>
        </w:rPr>
        <w:t>w</w:t>
      </w:r>
      <w:r w:rsidR="007C7840" w:rsidRPr="001B7DEE">
        <w:rPr>
          <w:rFonts w:eastAsia="宋体"/>
          <w:b/>
          <w:i/>
          <w:lang w:eastAsia="zh-CN"/>
        </w:rPr>
        <w:t>hose HARQ-ACK information would be multiplexed in a same PUCCH</w:t>
      </w:r>
      <w:r w:rsidR="0073201C" w:rsidRPr="001B7DEE">
        <w:rPr>
          <w:rFonts w:eastAsia="宋体"/>
          <w:b/>
          <w:i/>
          <w:lang w:eastAsia="zh-CN"/>
        </w:rPr>
        <w:t xml:space="preserve"> and their HARQ-ACK information share same location in the Type-1 HARQ-ACK codebook</w:t>
      </w:r>
      <w:r w:rsidR="00CF7183" w:rsidRPr="001B7DEE">
        <w:rPr>
          <w:rFonts w:eastAsiaTheme="minorEastAsia"/>
          <w:b/>
          <w:bCs/>
          <w:i/>
          <w:szCs w:val="20"/>
        </w:rPr>
        <w:t>,</w:t>
      </w:r>
      <w:r w:rsidR="000E65DC" w:rsidRPr="001B7DEE">
        <w:rPr>
          <w:rFonts w:eastAsiaTheme="minorEastAsia"/>
          <w:b/>
          <w:bCs/>
          <w:i/>
          <w:szCs w:val="20"/>
        </w:rPr>
        <w:t xml:space="preserve"> </w:t>
      </w:r>
      <w:r w:rsidR="00EF11B4" w:rsidRPr="001B7DEE">
        <w:rPr>
          <w:rFonts w:eastAsiaTheme="minorEastAsia"/>
          <w:b/>
          <w:bCs/>
          <w:i/>
          <w:szCs w:val="20"/>
        </w:rPr>
        <w:t>UE</w:t>
      </w:r>
      <w:r w:rsidR="00321925" w:rsidRPr="001B7DEE">
        <w:rPr>
          <w:rFonts w:eastAsiaTheme="minorEastAsia"/>
          <w:b/>
          <w:bCs/>
          <w:i/>
          <w:szCs w:val="20"/>
        </w:rPr>
        <w:t xml:space="preserve"> </w:t>
      </w:r>
      <w:r w:rsidR="004457E7" w:rsidRPr="001B7DEE">
        <w:rPr>
          <w:rFonts w:eastAsiaTheme="minorEastAsia"/>
          <w:b/>
          <w:bCs/>
          <w:i/>
          <w:szCs w:val="20"/>
        </w:rPr>
        <w:t>report</w:t>
      </w:r>
      <w:r w:rsidR="00943249">
        <w:rPr>
          <w:rFonts w:eastAsiaTheme="minorEastAsia"/>
          <w:b/>
          <w:bCs/>
          <w:i/>
          <w:szCs w:val="20"/>
        </w:rPr>
        <w:t>s</w:t>
      </w:r>
      <w:r w:rsidR="004457E7" w:rsidRPr="001B7DEE">
        <w:rPr>
          <w:rFonts w:eastAsiaTheme="minorEastAsia"/>
          <w:b/>
          <w:bCs/>
          <w:i/>
          <w:szCs w:val="20"/>
        </w:rPr>
        <w:t xml:space="preserve"> HARQ-ACK information for SPS release PDCCH and does not generate HARQ-ACK information for the </w:t>
      </w:r>
      <w:r w:rsidR="0003668C" w:rsidRPr="001B7DEE">
        <w:rPr>
          <w:rFonts w:eastAsiaTheme="minorEastAsia"/>
          <w:b/>
          <w:bCs/>
          <w:i/>
          <w:szCs w:val="20"/>
        </w:rPr>
        <w:t xml:space="preserve">more than one </w:t>
      </w:r>
      <w:r w:rsidR="004457E7" w:rsidRPr="001B7DEE">
        <w:rPr>
          <w:rFonts w:eastAsiaTheme="minorEastAsia"/>
          <w:b/>
          <w:bCs/>
          <w:i/>
          <w:szCs w:val="20"/>
        </w:rPr>
        <w:t>SPS PDSCH</w:t>
      </w:r>
      <w:r w:rsidR="0003668C" w:rsidRPr="001B7DEE">
        <w:rPr>
          <w:rFonts w:eastAsiaTheme="minorEastAsia"/>
          <w:b/>
          <w:bCs/>
          <w:i/>
          <w:szCs w:val="20"/>
        </w:rPr>
        <w:t>s</w:t>
      </w:r>
      <w:r w:rsidR="009828CA" w:rsidRPr="001B7DEE">
        <w:rPr>
          <w:rFonts w:eastAsiaTheme="minorEastAsia"/>
          <w:b/>
          <w:bCs/>
          <w:i/>
          <w:szCs w:val="20"/>
        </w:rPr>
        <w:t>.</w:t>
      </w:r>
    </w:p>
    <w:p w14:paraId="3B113815" w14:textId="063E35CC" w:rsidR="004D52C6" w:rsidRPr="001B7DEE" w:rsidRDefault="00E3082E" w:rsidP="00B21046">
      <w:pPr>
        <w:spacing w:beforeLines="50" w:before="120" w:afterLines="50" w:after="120"/>
        <w:rPr>
          <w:rFonts w:eastAsiaTheme="minorEastAsia"/>
          <w:bCs/>
          <w:szCs w:val="20"/>
          <w:lang w:eastAsia="zh-CN"/>
        </w:rPr>
      </w:pPr>
      <w:r w:rsidRPr="001B7DEE">
        <w:rPr>
          <w:rFonts w:eastAsia="宋体"/>
          <w:b/>
          <w:i/>
          <w:lang w:eastAsia="zh-CN"/>
        </w:rPr>
        <w:t>Proposal 2:</w:t>
      </w:r>
      <w:r w:rsidR="00543134" w:rsidRPr="001B7DEE">
        <w:rPr>
          <w:rFonts w:eastAsiaTheme="minorEastAsia"/>
          <w:b/>
          <w:bCs/>
          <w:i/>
          <w:szCs w:val="20"/>
          <w:lang w:eastAsia="zh-CN"/>
        </w:rPr>
        <w:t xml:space="preserve"> </w:t>
      </w:r>
      <w:r w:rsidRPr="001B7DEE">
        <w:rPr>
          <w:rFonts w:eastAsiaTheme="minorEastAsia"/>
          <w:b/>
          <w:bCs/>
          <w:i/>
          <w:szCs w:val="20"/>
          <w:lang w:eastAsia="zh-CN"/>
        </w:rPr>
        <w:t xml:space="preserve"> Adopt </w:t>
      </w:r>
      <w:r w:rsidR="00543134" w:rsidRPr="001B7DEE">
        <w:rPr>
          <w:rFonts w:eastAsiaTheme="minorEastAsia"/>
          <w:b/>
          <w:bCs/>
          <w:i/>
          <w:szCs w:val="20"/>
          <w:lang w:eastAsia="zh-CN"/>
        </w:rPr>
        <w:t>the following text proposal on Type-1 HARQ-ACK codebook generation for SPS release and SPS PDSCH:</w:t>
      </w:r>
    </w:p>
    <w:tbl>
      <w:tblPr>
        <w:tblStyle w:val="aa"/>
        <w:tblW w:w="0" w:type="auto"/>
        <w:tblLook w:val="04A0" w:firstRow="1" w:lastRow="0" w:firstColumn="1" w:lastColumn="0" w:noHBand="0" w:noVBand="1"/>
      </w:tblPr>
      <w:tblGrid>
        <w:gridCol w:w="9062"/>
      </w:tblGrid>
      <w:tr w:rsidR="00E3082E" w:rsidRPr="001B7DEE" w14:paraId="635C37D8" w14:textId="77777777" w:rsidTr="00E3082E">
        <w:tc>
          <w:tcPr>
            <w:tcW w:w="9062" w:type="dxa"/>
          </w:tcPr>
          <w:p w14:paraId="1D516BED" w14:textId="77777777" w:rsidR="00E3082E" w:rsidRPr="001B7DEE" w:rsidRDefault="00E3082E" w:rsidP="00E3082E">
            <w:pPr>
              <w:spacing w:beforeLines="50" w:before="120" w:afterLines="50" w:after="120"/>
              <w:rPr>
                <w:b/>
              </w:rPr>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74762932"/>
            <w:bookmarkStart w:id="13" w:name="_GoBack" w:colFirst="0" w:colLast="0"/>
            <w:r w:rsidRPr="001B7DEE">
              <w:rPr>
                <w:b/>
              </w:rPr>
              <w:t>9.1.2</w:t>
            </w:r>
            <w:r w:rsidRPr="001B7DEE">
              <w:rPr>
                <w:b/>
              </w:rPr>
              <w:tab/>
              <w:t>Type-1 HARQ-ACK codebook determination</w:t>
            </w:r>
          </w:p>
          <w:p w14:paraId="57A6264F" w14:textId="77777777" w:rsidR="00E3082E" w:rsidRPr="001B7DEE" w:rsidRDefault="00E3082E" w:rsidP="00E3082E">
            <w:pPr>
              <w:jc w:val="center"/>
              <w:rPr>
                <w:color w:val="FF0000"/>
                <w:szCs w:val="20"/>
              </w:rPr>
            </w:pPr>
            <w:r w:rsidRPr="001B7DEE">
              <w:rPr>
                <w:color w:val="FF0000"/>
                <w:szCs w:val="20"/>
              </w:rPr>
              <w:t>*** Unchanged text is omitted ***</w:t>
            </w:r>
          </w:p>
          <w:p w14:paraId="1C187BEB" w14:textId="77777777" w:rsidR="00E3082E" w:rsidRPr="001B7DEE" w:rsidRDefault="00E3082E" w:rsidP="00E3082E">
            <w:pPr>
              <w:rPr>
                <w:lang w:eastAsia="x-none"/>
              </w:rPr>
            </w:pPr>
            <w:r w:rsidRPr="001B7DEE">
              <w:rPr>
                <w:lang w:eastAsia="zh-CN"/>
              </w:rPr>
              <w:t>For the set of slot timing values</w:t>
            </w:r>
            <w:r w:rsidRPr="001B7DEE">
              <w:rPr>
                <w:vertAlign w:val="subscript"/>
                <w:lang w:eastAsia="zh-CN"/>
              </w:rPr>
              <w:t xml:space="preserve"> </w:t>
            </w:r>
            <w:r w:rsidRPr="001B7DEE">
              <w:rPr>
                <w:noProof/>
                <w:position w:val="-10"/>
              </w:rPr>
              <w:drawing>
                <wp:inline distT="0" distB="0" distL="0" distR="0" wp14:anchorId="09857132" wp14:editId="5F5437D2">
                  <wp:extent cx="180975" cy="200660"/>
                  <wp:effectExtent l="0" t="0" r="952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1B7DEE">
              <w:rPr>
                <w:lang w:eastAsia="zh-CN"/>
              </w:rPr>
              <w:t xml:space="preserve">, the UE determines a set of </w:t>
            </w:r>
            <w:r w:rsidRPr="001B7DEE">
              <w:rPr>
                <w:noProof/>
                <w:position w:val="-12"/>
                <w:lang w:eastAsia="zh-CN"/>
              </w:rPr>
              <w:drawing>
                <wp:inline distT="0" distB="0" distL="0" distR="0" wp14:anchorId="3CEE5705" wp14:editId="1E8D2B97">
                  <wp:extent cx="273685" cy="2152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85" cy="215265"/>
                          </a:xfrm>
                          <a:prstGeom prst="rect">
                            <a:avLst/>
                          </a:prstGeom>
                          <a:noFill/>
                          <a:ln>
                            <a:noFill/>
                          </a:ln>
                        </pic:spPr>
                      </pic:pic>
                    </a:graphicData>
                  </a:graphic>
                </wp:inline>
              </w:drawing>
            </w:r>
            <w:r w:rsidRPr="001B7DEE">
              <w:t xml:space="preserve"> occasions for candidate PDSCH receptions</w:t>
            </w:r>
            <w:r w:rsidRPr="001B7DEE">
              <w:rPr>
                <w:lang w:eastAsia="zh-CN"/>
              </w:rPr>
              <w:t xml:space="preserve"> or SPS PDSCH releases according to the following pseudo-code. A </w:t>
            </w:r>
            <w:r w:rsidRPr="001B7DEE">
              <w:rPr>
                <w:lang w:eastAsia="x-none"/>
              </w:rPr>
              <w:t xml:space="preserve">location in the Type-1 HARQ-ACK codebook for HARQ-ACK information corresponding to a single SPS PDSCH release is same as for a corresponding SPS PDSCH reception. A location in the Type-1 HARQ-ACK codebook for HARQ-ACK </w:t>
            </w:r>
            <w:r w:rsidRPr="001B7DEE">
              <w:rPr>
                <w:lang w:eastAsia="x-none"/>
              </w:rPr>
              <w:lastRenderedPageBreak/>
              <w:t>information corresponding to multiple SPS PDSCH releases by a single DCI format is same as for a corresponding SPS PDSCH reception with the lowest SPS configuration index among the multiple SPS PDSCH releases.</w:t>
            </w:r>
          </w:p>
          <w:p w14:paraId="7256AA54" w14:textId="6D4BE24C" w:rsidR="00E3082E" w:rsidRPr="001B7DEE" w:rsidRDefault="00E3082E" w:rsidP="00E3082E">
            <w:pPr>
              <w:rPr>
                <w:rFonts w:eastAsiaTheme="minorEastAsia"/>
                <w:lang w:eastAsia="zh-CN"/>
              </w:rPr>
            </w:pPr>
            <w:ins w:id="14" w:author=" " w:date="2021-07-23T10:59:00Z">
              <w:r w:rsidRPr="001B7DEE">
                <w:rPr>
                  <w:rFonts w:eastAsiaTheme="minorEastAsia"/>
                  <w:lang w:eastAsia="zh-CN"/>
                </w:rPr>
                <w:t>If</w:t>
              </w:r>
            </w:ins>
            <w:ins w:id="15" w:author=" " w:date="2021-07-23T11:02:00Z">
              <w:r w:rsidRPr="001B7DEE">
                <w:rPr>
                  <w:rFonts w:eastAsiaTheme="minorEastAsia"/>
                  <w:lang w:eastAsia="zh-CN"/>
                </w:rPr>
                <w:t xml:space="preserve"> a UE is configured to receive </w:t>
              </w:r>
            </w:ins>
            <w:ins w:id="16" w:author=" " w:date="2021-07-23T11:04:00Z">
              <w:r w:rsidRPr="001B7DEE">
                <w:rPr>
                  <w:rFonts w:eastAsiaTheme="minorEastAsia"/>
                  <w:lang w:eastAsia="zh-CN"/>
                </w:rPr>
                <w:t xml:space="preserve">more than one </w:t>
              </w:r>
            </w:ins>
            <w:ins w:id="17" w:author=" " w:date="2021-07-23T11:02:00Z">
              <w:r w:rsidRPr="001B7DEE">
                <w:rPr>
                  <w:rFonts w:eastAsiaTheme="minorEastAsia"/>
                  <w:lang w:eastAsia="zh-CN"/>
                </w:rPr>
                <w:t xml:space="preserve">SPS PDSCHs </w:t>
              </w:r>
            </w:ins>
            <w:ins w:id="18" w:author=" " w:date="2021-07-23T11:04:00Z">
              <w:r w:rsidRPr="001B7DEE">
                <w:rPr>
                  <w:rFonts w:eastAsiaTheme="minorEastAsia"/>
                  <w:lang w:eastAsia="zh-CN"/>
                </w:rPr>
                <w:t>and indicated to receive SPS PDSCH release</w:t>
              </w:r>
              <w:r w:rsidRPr="001B7DEE">
                <w:t xml:space="preserve"> </w:t>
              </w:r>
            </w:ins>
            <w:ins w:id="19" w:author=" " w:date="2021-07-23T11:05:00Z">
              <w:r w:rsidRPr="001B7DEE">
                <w:t xml:space="preserve">in a slot </w:t>
              </w:r>
            </w:ins>
            <w:ins w:id="20" w:author=" " w:date="2021-07-23T11:04:00Z">
              <w:r w:rsidRPr="001B7DEE">
                <w:rPr>
                  <w:rFonts w:eastAsiaTheme="minorEastAsia"/>
                  <w:lang w:eastAsia="zh-CN"/>
                </w:rPr>
                <w:t>whose HARQ-ACK information would be multiplexed in a same PUCCH and their HARQ-ACK information share same location in the Type-1 HARQ-ACK codebook, UE report</w:t>
              </w:r>
            </w:ins>
            <w:ins w:id="21" w:author=" " w:date="2021-08-06T11:32:00Z">
              <w:r w:rsidR="00943249">
                <w:rPr>
                  <w:rFonts w:eastAsiaTheme="minorEastAsia"/>
                  <w:lang w:eastAsia="zh-CN"/>
                </w:rPr>
                <w:t>s</w:t>
              </w:r>
            </w:ins>
            <w:ins w:id="22" w:author=" " w:date="2021-07-23T11:04:00Z">
              <w:r w:rsidRPr="001B7DEE">
                <w:rPr>
                  <w:rFonts w:eastAsiaTheme="minorEastAsia"/>
                  <w:lang w:eastAsia="zh-CN"/>
                </w:rPr>
                <w:t xml:space="preserve"> HARQ-ACK information for SPS </w:t>
              </w:r>
            </w:ins>
            <w:ins w:id="23" w:author=" " w:date="2021-07-23T11:05:00Z">
              <w:r w:rsidRPr="001B7DEE">
                <w:rPr>
                  <w:rFonts w:eastAsiaTheme="minorEastAsia"/>
                  <w:lang w:eastAsia="zh-CN"/>
                </w:rPr>
                <w:t>PDSCH release</w:t>
              </w:r>
            </w:ins>
            <w:ins w:id="24" w:author=" " w:date="2021-07-23T11:04:00Z">
              <w:r w:rsidRPr="001B7DEE">
                <w:rPr>
                  <w:rFonts w:eastAsiaTheme="minorEastAsia"/>
                  <w:lang w:eastAsia="zh-CN"/>
                </w:rPr>
                <w:t xml:space="preserve"> and does not generate HARQ-ACK information for the more than one SPS PDSCHs.</w:t>
              </w:r>
            </w:ins>
          </w:p>
          <w:p w14:paraId="01D14F0E" w14:textId="77777777" w:rsidR="00E3082E" w:rsidRPr="001B7DEE" w:rsidRDefault="00E3082E" w:rsidP="00E3082E">
            <w:pPr>
              <w:jc w:val="center"/>
              <w:rPr>
                <w:color w:val="000000"/>
                <w:szCs w:val="20"/>
              </w:rPr>
            </w:pPr>
          </w:p>
          <w:p w14:paraId="26D20D7D" w14:textId="28CE125A" w:rsidR="00E3082E" w:rsidRPr="001B7DEE" w:rsidRDefault="00E3082E" w:rsidP="00E3082E">
            <w:pPr>
              <w:jc w:val="center"/>
              <w:rPr>
                <w:color w:val="000000"/>
                <w:szCs w:val="20"/>
              </w:rPr>
            </w:pPr>
            <w:r w:rsidRPr="001B7DEE">
              <w:rPr>
                <w:color w:val="FF0000"/>
                <w:szCs w:val="20"/>
              </w:rPr>
              <w:t>*** Unchanged text is omitted ***</w:t>
            </w:r>
          </w:p>
        </w:tc>
      </w:tr>
      <w:bookmarkEnd w:id="13"/>
    </w:tbl>
    <w:p w14:paraId="4296B6BF" w14:textId="77777777" w:rsidR="00E3082E" w:rsidRPr="001B7DEE" w:rsidRDefault="00E3082E" w:rsidP="00B21046">
      <w:pPr>
        <w:spacing w:beforeLines="50" w:before="120" w:afterLines="50" w:after="120"/>
      </w:pPr>
    </w:p>
    <w:bookmarkEnd w:id="2"/>
    <w:bookmarkEnd w:id="3"/>
    <w:bookmarkEnd w:id="4"/>
    <w:bookmarkEnd w:id="5"/>
    <w:bookmarkEnd w:id="6"/>
    <w:bookmarkEnd w:id="7"/>
    <w:bookmarkEnd w:id="8"/>
    <w:bookmarkEnd w:id="9"/>
    <w:bookmarkEnd w:id="10"/>
    <w:bookmarkEnd w:id="11"/>
    <w:bookmarkEnd w:id="12"/>
    <w:p w14:paraId="127C8A57" w14:textId="7DB3BA10" w:rsidR="00CE2FDF" w:rsidRPr="001B7DEE" w:rsidRDefault="00CE2FDF" w:rsidP="007D0BAC">
      <w:pPr>
        <w:pStyle w:val="1"/>
        <w:rPr>
          <w:rFonts w:ascii="Times New Roman" w:hAnsi="Times New Roman" w:cs="Times New Roman"/>
          <w:sz w:val="20"/>
          <w:szCs w:val="20"/>
        </w:rPr>
      </w:pPr>
      <w:r w:rsidRPr="001B7DEE">
        <w:rPr>
          <w:rFonts w:ascii="Times New Roman" w:hAnsi="Times New Roman" w:cs="Times New Roman"/>
          <w:sz w:val="20"/>
          <w:szCs w:val="20"/>
        </w:rPr>
        <w:t>Conclusion</w:t>
      </w:r>
    </w:p>
    <w:p w14:paraId="1497FB76" w14:textId="4815ED65" w:rsidR="009164A1" w:rsidRPr="001B7DEE" w:rsidRDefault="001B420F" w:rsidP="00C03836">
      <w:pPr>
        <w:pStyle w:val="a0"/>
        <w:spacing w:beforeLines="50" w:before="120"/>
        <w:rPr>
          <w:rFonts w:eastAsia="宋体"/>
          <w:szCs w:val="20"/>
          <w:lang w:eastAsia="zh-CN"/>
        </w:rPr>
      </w:pPr>
      <w:r w:rsidRPr="001B7DEE">
        <w:rPr>
          <w:rFonts w:eastAsia="宋体"/>
          <w:szCs w:val="20"/>
          <w:lang w:eastAsia="zh-CN"/>
        </w:rPr>
        <w:t xml:space="preserve">In this contribution, we </w:t>
      </w:r>
      <w:r w:rsidR="00FF0580" w:rsidRPr="001B7DEE">
        <w:rPr>
          <w:rFonts w:eastAsia="宋体"/>
          <w:szCs w:val="20"/>
          <w:lang w:eastAsia="zh-CN"/>
        </w:rPr>
        <w:t xml:space="preserve">further </w:t>
      </w:r>
      <w:r w:rsidRPr="001B7DEE">
        <w:rPr>
          <w:rFonts w:eastAsia="宋体"/>
          <w:szCs w:val="20"/>
          <w:lang w:eastAsia="zh-CN"/>
        </w:rPr>
        <w:t>discuss</w:t>
      </w:r>
      <w:r w:rsidR="002A1F13" w:rsidRPr="001B7DEE">
        <w:t xml:space="preserve"> </w:t>
      </w:r>
      <w:r w:rsidR="00BC1A1B" w:rsidRPr="001B7DEE">
        <w:rPr>
          <w:rStyle w:val="apple-converted-space"/>
          <w:rFonts w:eastAsiaTheme="minorEastAsia"/>
          <w:szCs w:val="20"/>
          <w:lang w:eastAsia="zh-CN"/>
        </w:rPr>
        <w:t xml:space="preserve">the remaining issues </w:t>
      </w:r>
      <w:r w:rsidR="00893842" w:rsidRPr="001B7DEE">
        <w:rPr>
          <w:rStyle w:val="apple-converted-space"/>
          <w:rFonts w:eastAsiaTheme="minorEastAsia"/>
          <w:szCs w:val="20"/>
          <w:lang w:eastAsia="zh-CN"/>
        </w:rPr>
        <w:t xml:space="preserve">on SPS enhancements with focus on </w:t>
      </w:r>
      <w:r w:rsidR="00893842" w:rsidRPr="001B7DEE">
        <w:rPr>
          <w:rStyle w:val="apple-converted-space"/>
          <w:rFonts w:eastAsiaTheme="minorEastAsia"/>
          <w:szCs w:val="20"/>
        </w:rPr>
        <w:t>Type-1 HARQ-ACK codebook generation for SPS release and SPS PDSCH reception</w:t>
      </w:r>
      <w:r w:rsidR="002A1F13" w:rsidRPr="001B7DEE">
        <w:rPr>
          <w:rFonts w:eastAsia="宋体"/>
          <w:szCs w:val="20"/>
          <w:lang w:eastAsia="zh-CN"/>
        </w:rPr>
        <w:t xml:space="preserve"> and the following proposals are made:</w:t>
      </w:r>
    </w:p>
    <w:p w14:paraId="4E2B9504" w14:textId="4BE45500" w:rsidR="00E3082E" w:rsidRPr="001B7DEE" w:rsidRDefault="00E3082E" w:rsidP="00E3082E">
      <w:pPr>
        <w:spacing w:beforeLines="50" w:before="120" w:afterLines="50" w:after="120"/>
        <w:rPr>
          <w:rFonts w:eastAsiaTheme="minorEastAsia"/>
          <w:b/>
          <w:bCs/>
          <w:i/>
          <w:szCs w:val="20"/>
        </w:rPr>
      </w:pPr>
      <w:r w:rsidRPr="001B7DEE">
        <w:rPr>
          <w:rFonts w:eastAsia="宋体"/>
          <w:b/>
          <w:i/>
          <w:lang w:eastAsia="zh-CN"/>
        </w:rPr>
        <w:t>Proposal 1: If a UE is configured or indicated to receive more than one SPS PDSCHs and SPS release PDCCH whose HARQ-ACK information would be multiplexed in a same PUCCH and their HARQ-ACK information share same location in the Type-1 HARQ-ACK codebook</w:t>
      </w:r>
      <w:r w:rsidRPr="001B7DEE">
        <w:rPr>
          <w:rFonts w:eastAsiaTheme="minorEastAsia"/>
          <w:b/>
          <w:bCs/>
          <w:i/>
          <w:szCs w:val="20"/>
        </w:rPr>
        <w:t>, UE report</w:t>
      </w:r>
      <w:r w:rsidR="00943249">
        <w:rPr>
          <w:rFonts w:eastAsiaTheme="minorEastAsia"/>
          <w:b/>
          <w:bCs/>
          <w:i/>
          <w:szCs w:val="20"/>
        </w:rPr>
        <w:t>s</w:t>
      </w:r>
      <w:r w:rsidRPr="001B7DEE">
        <w:rPr>
          <w:rFonts w:eastAsiaTheme="minorEastAsia"/>
          <w:b/>
          <w:bCs/>
          <w:i/>
          <w:szCs w:val="20"/>
        </w:rPr>
        <w:t xml:space="preserve"> HARQ-ACK information for SPS release PDCCH and does not generate HARQ-ACK information for the more than one SPS PDSCHs.</w:t>
      </w:r>
    </w:p>
    <w:p w14:paraId="3E78CEF3" w14:textId="77777777" w:rsidR="002D4C67" w:rsidRPr="001B7DEE" w:rsidRDefault="002D4C67" w:rsidP="002D4C67">
      <w:pPr>
        <w:spacing w:beforeLines="50" w:before="120" w:afterLines="50" w:after="120"/>
        <w:rPr>
          <w:rFonts w:eastAsiaTheme="minorEastAsia"/>
          <w:bCs/>
          <w:szCs w:val="20"/>
          <w:lang w:eastAsia="zh-CN"/>
        </w:rPr>
      </w:pPr>
      <w:r w:rsidRPr="001B7DEE">
        <w:rPr>
          <w:rFonts w:eastAsia="宋体"/>
          <w:b/>
          <w:i/>
          <w:lang w:eastAsia="zh-CN"/>
        </w:rPr>
        <w:t>Proposal 2:</w:t>
      </w:r>
      <w:r w:rsidRPr="001B7DEE">
        <w:rPr>
          <w:rFonts w:eastAsiaTheme="minorEastAsia"/>
          <w:b/>
          <w:bCs/>
          <w:i/>
          <w:szCs w:val="20"/>
          <w:lang w:eastAsia="zh-CN"/>
        </w:rPr>
        <w:t xml:space="preserve">  Adopt the following text proposal on Type-1 HARQ-ACK codebook generation for SPS release and SPS PDSCH:</w:t>
      </w:r>
    </w:p>
    <w:tbl>
      <w:tblPr>
        <w:tblStyle w:val="aa"/>
        <w:tblW w:w="0" w:type="auto"/>
        <w:tblLook w:val="04A0" w:firstRow="1" w:lastRow="0" w:firstColumn="1" w:lastColumn="0" w:noHBand="0" w:noVBand="1"/>
      </w:tblPr>
      <w:tblGrid>
        <w:gridCol w:w="9062"/>
      </w:tblGrid>
      <w:tr w:rsidR="002D4C67" w:rsidRPr="001B7DEE" w14:paraId="4F157C50" w14:textId="77777777" w:rsidTr="00515D22">
        <w:tc>
          <w:tcPr>
            <w:tcW w:w="9062" w:type="dxa"/>
          </w:tcPr>
          <w:p w14:paraId="3BA80942" w14:textId="77777777" w:rsidR="002D4C67" w:rsidRPr="001B7DEE" w:rsidRDefault="002D4C67" w:rsidP="00515D22">
            <w:pPr>
              <w:spacing w:beforeLines="50" w:before="120" w:afterLines="50" w:after="120"/>
              <w:rPr>
                <w:b/>
              </w:rPr>
            </w:pPr>
            <w:r w:rsidRPr="001B7DEE">
              <w:rPr>
                <w:b/>
              </w:rPr>
              <w:t>9.1.2</w:t>
            </w:r>
            <w:r w:rsidRPr="001B7DEE">
              <w:rPr>
                <w:b/>
              </w:rPr>
              <w:tab/>
              <w:t>Type-1 HARQ-ACK codebook determination</w:t>
            </w:r>
          </w:p>
          <w:p w14:paraId="3877FFAB" w14:textId="77777777" w:rsidR="002D4C67" w:rsidRPr="001B7DEE" w:rsidRDefault="002D4C67" w:rsidP="00515D22">
            <w:pPr>
              <w:jc w:val="center"/>
              <w:rPr>
                <w:color w:val="FF0000"/>
                <w:szCs w:val="20"/>
              </w:rPr>
            </w:pPr>
            <w:r w:rsidRPr="001B7DEE">
              <w:rPr>
                <w:color w:val="FF0000"/>
                <w:szCs w:val="20"/>
              </w:rPr>
              <w:t>*** Unchanged text is omitted ***</w:t>
            </w:r>
          </w:p>
          <w:p w14:paraId="6E982307" w14:textId="77777777" w:rsidR="002D4C67" w:rsidRPr="001B7DEE" w:rsidRDefault="002D4C67" w:rsidP="00515D22">
            <w:pPr>
              <w:rPr>
                <w:lang w:eastAsia="x-none"/>
              </w:rPr>
            </w:pPr>
            <w:r w:rsidRPr="001B7DEE">
              <w:rPr>
                <w:lang w:eastAsia="zh-CN"/>
              </w:rPr>
              <w:t>For the set of slot timing values</w:t>
            </w:r>
            <w:r w:rsidRPr="001B7DEE">
              <w:rPr>
                <w:vertAlign w:val="subscript"/>
                <w:lang w:eastAsia="zh-CN"/>
              </w:rPr>
              <w:t xml:space="preserve"> </w:t>
            </w:r>
            <w:r w:rsidRPr="001B7DEE">
              <w:rPr>
                <w:noProof/>
                <w:position w:val="-10"/>
              </w:rPr>
              <w:drawing>
                <wp:inline distT="0" distB="0" distL="0" distR="0" wp14:anchorId="064EE860" wp14:editId="1C356027">
                  <wp:extent cx="180975" cy="200660"/>
                  <wp:effectExtent l="0" t="0" r="952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1B7DEE">
              <w:rPr>
                <w:lang w:eastAsia="zh-CN"/>
              </w:rPr>
              <w:t xml:space="preserve">, the UE determines a set of </w:t>
            </w:r>
            <w:r w:rsidRPr="001B7DEE">
              <w:rPr>
                <w:noProof/>
                <w:position w:val="-12"/>
                <w:lang w:eastAsia="zh-CN"/>
              </w:rPr>
              <w:drawing>
                <wp:inline distT="0" distB="0" distL="0" distR="0" wp14:anchorId="46B67143" wp14:editId="602400EA">
                  <wp:extent cx="273685" cy="2152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685" cy="215265"/>
                          </a:xfrm>
                          <a:prstGeom prst="rect">
                            <a:avLst/>
                          </a:prstGeom>
                          <a:noFill/>
                          <a:ln>
                            <a:noFill/>
                          </a:ln>
                        </pic:spPr>
                      </pic:pic>
                    </a:graphicData>
                  </a:graphic>
                </wp:inline>
              </w:drawing>
            </w:r>
            <w:r w:rsidRPr="001B7DEE">
              <w:t xml:space="preserve"> occasions for candidate PDSCH receptions</w:t>
            </w:r>
            <w:r w:rsidRPr="001B7DEE">
              <w:rPr>
                <w:lang w:eastAsia="zh-CN"/>
              </w:rPr>
              <w:t xml:space="preserve"> or SPS PDSCH releases according to the following pseudo-code. A </w:t>
            </w:r>
            <w:r w:rsidRPr="001B7DEE">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5D84B090" w14:textId="119DC99A" w:rsidR="002D4C67" w:rsidRPr="001B7DEE" w:rsidRDefault="002D4C67" w:rsidP="00515D22">
            <w:pPr>
              <w:rPr>
                <w:rFonts w:eastAsiaTheme="minorEastAsia"/>
                <w:lang w:eastAsia="zh-CN"/>
              </w:rPr>
            </w:pPr>
            <w:ins w:id="25" w:author=" " w:date="2021-07-23T10:59:00Z">
              <w:r w:rsidRPr="001B7DEE">
                <w:rPr>
                  <w:rFonts w:eastAsiaTheme="minorEastAsia"/>
                  <w:lang w:eastAsia="zh-CN"/>
                </w:rPr>
                <w:t>If</w:t>
              </w:r>
            </w:ins>
            <w:ins w:id="26" w:author=" " w:date="2021-07-23T11:02:00Z">
              <w:r w:rsidRPr="001B7DEE">
                <w:rPr>
                  <w:rFonts w:eastAsiaTheme="minorEastAsia"/>
                  <w:lang w:eastAsia="zh-CN"/>
                </w:rPr>
                <w:t xml:space="preserve"> a UE is configured to receive </w:t>
              </w:r>
            </w:ins>
            <w:ins w:id="27" w:author=" " w:date="2021-07-23T11:04:00Z">
              <w:r w:rsidRPr="001B7DEE">
                <w:rPr>
                  <w:rFonts w:eastAsiaTheme="minorEastAsia"/>
                  <w:lang w:eastAsia="zh-CN"/>
                </w:rPr>
                <w:t xml:space="preserve">more than one </w:t>
              </w:r>
            </w:ins>
            <w:ins w:id="28" w:author=" " w:date="2021-07-23T11:02:00Z">
              <w:r w:rsidRPr="001B7DEE">
                <w:rPr>
                  <w:rFonts w:eastAsiaTheme="minorEastAsia"/>
                  <w:lang w:eastAsia="zh-CN"/>
                </w:rPr>
                <w:t xml:space="preserve">SPS PDSCHs </w:t>
              </w:r>
            </w:ins>
            <w:ins w:id="29" w:author=" " w:date="2021-07-23T11:04:00Z">
              <w:r w:rsidRPr="001B7DEE">
                <w:rPr>
                  <w:rFonts w:eastAsiaTheme="minorEastAsia"/>
                  <w:lang w:eastAsia="zh-CN"/>
                </w:rPr>
                <w:t>and indicated to receive SPS PDSCH release</w:t>
              </w:r>
              <w:r w:rsidRPr="001B7DEE">
                <w:t xml:space="preserve"> </w:t>
              </w:r>
            </w:ins>
            <w:ins w:id="30" w:author=" " w:date="2021-07-23T11:05:00Z">
              <w:r w:rsidRPr="001B7DEE">
                <w:t xml:space="preserve">in a slot </w:t>
              </w:r>
            </w:ins>
            <w:ins w:id="31" w:author=" " w:date="2021-07-23T11:04:00Z">
              <w:r w:rsidRPr="001B7DEE">
                <w:rPr>
                  <w:rFonts w:eastAsiaTheme="minorEastAsia"/>
                  <w:lang w:eastAsia="zh-CN"/>
                </w:rPr>
                <w:t>whose HARQ-ACK information would be multiplexed in a same PUCCH and their HARQ-ACK information share same location in the Type-1 HARQ-ACK codebook, UE report</w:t>
              </w:r>
            </w:ins>
            <w:ins w:id="32" w:author=" " w:date="2021-08-06T11:32:00Z">
              <w:r w:rsidR="00943249">
                <w:rPr>
                  <w:rFonts w:eastAsiaTheme="minorEastAsia"/>
                  <w:lang w:eastAsia="zh-CN"/>
                </w:rPr>
                <w:t>s</w:t>
              </w:r>
            </w:ins>
            <w:ins w:id="33" w:author=" " w:date="2021-07-23T11:04:00Z">
              <w:r w:rsidRPr="001B7DEE">
                <w:rPr>
                  <w:rFonts w:eastAsiaTheme="minorEastAsia"/>
                  <w:lang w:eastAsia="zh-CN"/>
                </w:rPr>
                <w:t xml:space="preserve"> HARQ-ACK information for SPS </w:t>
              </w:r>
            </w:ins>
            <w:ins w:id="34" w:author=" " w:date="2021-07-23T11:05:00Z">
              <w:r w:rsidRPr="001B7DEE">
                <w:rPr>
                  <w:rFonts w:eastAsiaTheme="minorEastAsia"/>
                  <w:lang w:eastAsia="zh-CN"/>
                </w:rPr>
                <w:t>PDSCH release</w:t>
              </w:r>
            </w:ins>
            <w:ins w:id="35" w:author=" " w:date="2021-07-23T11:04:00Z">
              <w:r w:rsidRPr="001B7DEE">
                <w:rPr>
                  <w:rFonts w:eastAsiaTheme="minorEastAsia"/>
                  <w:lang w:eastAsia="zh-CN"/>
                </w:rPr>
                <w:t xml:space="preserve"> and does not generate HARQ-ACK information for the more than one SPS PDSCHs.</w:t>
              </w:r>
            </w:ins>
          </w:p>
          <w:p w14:paraId="4676693E" w14:textId="77777777" w:rsidR="002D4C67" w:rsidRPr="001B7DEE" w:rsidRDefault="002D4C67" w:rsidP="00515D22">
            <w:pPr>
              <w:jc w:val="center"/>
              <w:rPr>
                <w:color w:val="000000"/>
                <w:szCs w:val="20"/>
              </w:rPr>
            </w:pPr>
          </w:p>
          <w:p w14:paraId="47B03CB3" w14:textId="77777777" w:rsidR="002D4C67" w:rsidRPr="001B7DEE" w:rsidRDefault="002D4C67" w:rsidP="00515D22">
            <w:pPr>
              <w:jc w:val="center"/>
              <w:rPr>
                <w:color w:val="000000"/>
                <w:szCs w:val="20"/>
              </w:rPr>
            </w:pPr>
            <w:r w:rsidRPr="001B7DEE">
              <w:rPr>
                <w:color w:val="FF0000"/>
                <w:szCs w:val="20"/>
              </w:rPr>
              <w:t>*** Unchanged text is omitted ***</w:t>
            </w:r>
          </w:p>
        </w:tc>
      </w:tr>
    </w:tbl>
    <w:p w14:paraId="2B859383" w14:textId="77777777" w:rsidR="002D4C67" w:rsidRPr="001B7DEE" w:rsidRDefault="002D4C67" w:rsidP="00E3082E">
      <w:pPr>
        <w:spacing w:beforeLines="50" w:before="120" w:afterLines="50" w:after="120"/>
        <w:rPr>
          <w:rFonts w:eastAsiaTheme="minorEastAsia"/>
          <w:b/>
          <w:bCs/>
          <w:i/>
          <w:szCs w:val="20"/>
        </w:rPr>
      </w:pPr>
    </w:p>
    <w:p w14:paraId="2133E883" w14:textId="28850DEB" w:rsidR="00C310B0" w:rsidRPr="001B7DEE" w:rsidRDefault="00C310B0" w:rsidP="00C310B0">
      <w:pPr>
        <w:pStyle w:val="1"/>
        <w:rPr>
          <w:rFonts w:ascii="Times New Roman" w:hAnsi="Times New Roman" w:cs="Times New Roman"/>
          <w:sz w:val="20"/>
          <w:szCs w:val="20"/>
        </w:rPr>
      </w:pPr>
      <w:r w:rsidRPr="001B7DEE">
        <w:rPr>
          <w:rFonts w:ascii="Times New Roman" w:hAnsi="Times New Roman" w:cs="Times New Roman"/>
          <w:sz w:val="20"/>
          <w:szCs w:val="20"/>
        </w:rPr>
        <w:t>Reference</w:t>
      </w:r>
    </w:p>
    <w:p w14:paraId="2EBCF851" w14:textId="6F9B65C3" w:rsidR="00D437B8" w:rsidRPr="001B7DEE" w:rsidRDefault="00D90025" w:rsidP="00D90025">
      <w:pPr>
        <w:pStyle w:val="af8"/>
        <w:numPr>
          <w:ilvl w:val="0"/>
          <w:numId w:val="5"/>
        </w:numPr>
        <w:spacing w:line="264" w:lineRule="auto"/>
        <w:ind w:firstLineChars="0"/>
        <w:rPr>
          <w:rFonts w:ascii="Times New Roman" w:hAnsi="Times New Roman" w:cs="Times New Roman"/>
          <w:color w:val="000000"/>
          <w:sz w:val="20"/>
          <w:szCs w:val="20"/>
        </w:rPr>
      </w:pPr>
      <w:r w:rsidRPr="001B7DEE">
        <w:rPr>
          <w:rFonts w:ascii="Times New Roman" w:hAnsi="Times New Roman" w:cs="Times New Roman"/>
          <w:color w:val="000000"/>
          <w:sz w:val="20"/>
          <w:szCs w:val="20"/>
        </w:rPr>
        <w:t>RAN1 #10</w:t>
      </w:r>
      <w:r w:rsidR="00BC4D7B" w:rsidRPr="001B7DEE">
        <w:rPr>
          <w:rFonts w:ascii="Times New Roman" w:hAnsi="Times New Roman" w:cs="Times New Roman"/>
          <w:color w:val="000000"/>
          <w:sz w:val="20"/>
          <w:szCs w:val="20"/>
        </w:rPr>
        <w:t>0</w:t>
      </w:r>
      <w:r w:rsidRPr="001B7DEE">
        <w:rPr>
          <w:rFonts w:ascii="Times New Roman" w:hAnsi="Times New Roman" w:cs="Times New Roman"/>
          <w:color w:val="000000"/>
          <w:sz w:val="20"/>
          <w:szCs w:val="20"/>
        </w:rPr>
        <w:t>-e Chairman notes</w:t>
      </w:r>
    </w:p>
    <w:p w14:paraId="4BF7E99E" w14:textId="64AB4ADD" w:rsidR="00D90025" w:rsidRPr="001B7DEE" w:rsidRDefault="00D90025" w:rsidP="00BC4D7B">
      <w:pPr>
        <w:pStyle w:val="af8"/>
        <w:numPr>
          <w:ilvl w:val="0"/>
          <w:numId w:val="5"/>
        </w:numPr>
        <w:ind w:firstLineChars="0"/>
        <w:rPr>
          <w:rFonts w:ascii="Times New Roman" w:hAnsi="Times New Roman" w:cs="Times New Roman"/>
          <w:color w:val="000000"/>
          <w:sz w:val="20"/>
          <w:szCs w:val="20"/>
        </w:rPr>
      </w:pPr>
      <w:r w:rsidRPr="001B7DEE">
        <w:rPr>
          <w:rFonts w:ascii="Times New Roman" w:hAnsi="Times New Roman" w:cs="Times New Roman"/>
          <w:color w:val="000000"/>
          <w:sz w:val="20"/>
          <w:szCs w:val="20"/>
        </w:rPr>
        <w:t>RAN1 #10</w:t>
      </w:r>
      <w:r w:rsidR="00BC4D7B" w:rsidRPr="001B7DEE">
        <w:rPr>
          <w:rFonts w:ascii="Times New Roman" w:hAnsi="Times New Roman" w:cs="Times New Roman"/>
          <w:color w:val="000000"/>
          <w:sz w:val="20"/>
          <w:szCs w:val="20"/>
        </w:rPr>
        <w:t>1</w:t>
      </w:r>
      <w:r w:rsidRPr="001B7DEE">
        <w:rPr>
          <w:rFonts w:ascii="Times New Roman" w:hAnsi="Times New Roman" w:cs="Times New Roman"/>
          <w:color w:val="000000"/>
          <w:sz w:val="20"/>
          <w:szCs w:val="20"/>
        </w:rPr>
        <w:t>-e Chairman notes</w:t>
      </w:r>
    </w:p>
    <w:sectPr w:rsidR="00D90025" w:rsidRPr="001B7DEE"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24FA3" w14:textId="77777777" w:rsidR="004C235A" w:rsidRDefault="004C235A">
      <w:r>
        <w:separator/>
      </w:r>
    </w:p>
  </w:endnote>
  <w:endnote w:type="continuationSeparator" w:id="0">
    <w:p w14:paraId="79547438" w14:textId="77777777" w:rsidR="004C235A" w:rsidRDefault="004C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445C5" w14:textId="77777777" w:rsidR="004C235A" w:rsidRDefault="004C235A">
      <w:r>
        <w:separator/>
      </w:r>
    </w:p>
  </w:footnote>
  <w:footnote w:type="continuationSeparator" w:id="0">
    <w:p w14:paraId="6A3BF13C" w14:textId="77777777" w:rsidR="004C235A" w:rsidRDefault="004C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C27C0"/>
    <w:multiLevelType w:val="hybridMultilevel"/>
    <w:tmpl w:val="64548820"/>
    <w:lvl w:ilvl="0" w:tplc="385ED68E">
      <w:numFmt w:val="bullet"/>
      <w:lvlText w:val=""/>
      <w:lvlJc w:val="left"/>
      <w:pPr>
        <w:ind w:left="360" w:hanging="360"/>
      </w:pPr>
      <w:rPr>
        <w:rFonts w:ascii="Wingdings" w:eastAsia="Malgun Gothic"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9"/>
  </w:num>
  <w:num w:numId="2">
    <w:abstractNumId w:val="17"/>
  </w:num>
  <w:num w:numId="3">
    <w:abstractNumId w:val="18"/>
  </w:num>
  <w:num w:numId="4">
    <w:abstractNumId w:val="16"/>
  </w:num>
  <w:num w:numId="5">
    <w:abstractNumId w:val="13"/>
  </w:num>
  <w:num w:numId="6">
    <w:abstractNumId w:val="9"/>
  </w:num>
  <w:num w:numId="7">
    <w:abstractNumId w:val="2"/>
  </w:num>
  <w:num w:numId="8">
    <w:abstractNumId w:val="0"/>
  </w:num>
  <w:num w:numId="9">
    <w:abstractNumId w:val="4"/>
  </w:num>
  <w:num w:numId="10">
    <w:abstractNumId w:val="15"/>
  </w:num>
  <w:num w:numId="11">
    <w:abstractNumId w:val="10"/>
  </w:num>
  <w:num w:numId="12">
    <w:abstractNumId w:val="1"/>
  </w:num>
  <w:num w:numId="13">
    <w:abstractNumId w:val="12"/>
  </w:num>
  <w:num w:numId="14">
    <w:abstractNumId w:val="6"/>
  </w:num>
  <w:num w:numId="15">
    <w:abstractNumId w:val="14"/>
  </w:num>
  <w:num w:numId="16">
    <w:abstractNumId w:val="8"/>
  </w:num>
  <w:num w:numId="17">
    <w:abstractNumId w:val="7"/>
  </w:num>
  <w:num w:numId="18">
    <w:abstractNumId w:val="11"/>
  </w:num>
  <w:num w:numId="19">
    <w:abstractNumId w:val="5"/>
  </w:num>
  <w:num w:numId="20">
    <w:abstractNumId w:val="3"/>
  </w:num>
  <w:num w:numId="21">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29F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C92"/>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368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5DC"/>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6D"/>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6DFB"/>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22D"/>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B7DEE"/>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3EF2"/>
    <w:rsid w:val="0022414B"/>
    <w:rsid w:val="0022427E"/>
    <w:rsid w:val="0022490E"/>
    <w:rsid w:val="00224F48"/>
    <w:rsid w:val="00224FE8"/>
    <w:rsid w:val="002255F4"/>
    <w:rsid w:val="00225709"/>
    <w:rsid w:val="002259CB"/>
    <w:rsid w:val="00225BE8"/>
    <w:rsid w:val="00225EBB"/>
    <w:rsid w:val="00225F9C"/>
    <w:rsid w:val="0022611D"/>
    <w:rsid w:val="00226322"/>
    <w:rsid w:val="0022638D"/>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4C2"/>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81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C6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8A9"/>
    <w:rsid w:val="002F5924"/>
    <w:rsid w:val="002F5A6F"/>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E19"/>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09"/>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892"/>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4EA"/>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B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0BF"/>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1AB"/>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35A"/>
    <w:rsid w:val="004C2520"/>
    <w:rsid w:val="004C294D"/>
    <w:rsid w:val="004C2A3C"/>
    <w:rsid w:val="004C2C7D"/>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2C6"/>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5EE1"/>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134"/>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5C9"/>
    <w:rsid w:val="005967FF"/>
    <w:rsid w:val="0059686C"/>
    <w:rsid w:val="005968C4"/>
    <w:rsid w:val="00596DFE"/>
    <w:rsid w:val="00596EB7"/>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5C26"/>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5BBE"/>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833"/>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930"/>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2F5D"/>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525"/>
    <w:rsid w:val="006D7B17"/>
    <w:rsid w:val="006D7F14"/>
    <w:rsid w:val="006D7F3D"/>
    <w:rsid w:val="006E06B1"/>
    <w:rsid w:val="006E0A0A"/>
    <w:rsid w:val="006E0B4A"/>
    <w:rsid w:val="006E0C02"/>
    <w:rsid w:val="006E0D5F"/>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0C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7F"/>
    <w:rsid w:val="007218E3"/>
    <w:rsid w:val="00721A82"/>
    <w:rsid w:val="00721D3E"/>
    <w:rsid w:val="00721D82"/>
    <w:rsid w:val="00721EB9"/>
    <w:rsid w:val="00722603"/>
    <w:rsid w:val="007226AB"/>
    <w:rsid w:val="007229C4"/>
    <w:rsid w:val="00722F48"/>
    <w:rsid w:val="00723943"/>
    <w:rsid w:val="00723D26"/>
    <w:rsid w:val="007244B9"/>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01C"/>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E26"/>
    <w:rsid w:val="0076204F"/>
    <w:rsid w:val="007626AA"/>
    <w:rsid w:val="00762A10"/>
    <w:rsid w:val="00762AA5"/>
    <w:rsid w:val="00762B45"/>
    <w:rsid w:val="00762FB7"/>
    <w:rsid w:val="0076302F"/>
    <w:rsid w:val="00763186"/>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69"/>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1E"/>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18B"/>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73"/>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291"/>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842"/>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A9"/>
    <w:rsid w:val="008C0DEA"/>
    <w:rsid w:val="008C0E6F"/>
    <w:rsid w:val="008C1565"/>
    <w:rsid w:val="008C213F"/>
    <w:rsid w:val="008C288F"/>
    <w:rsid w:val="008C3674"/>
    <w:rsid w:val="008C3ADA"/>
    <w:rsid w:val="008C4609"/>
    <w:rsid w:val="008C4690"/>
    <w:rsid w:val="008C46E3"/>
    <w:rsid w:val="008C4800"/>
    <w:rsid w:val="008C4923"/>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8C"/>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21"/>
    <w:rsid w:val="00940F41"/>
    <w:rsid w:val="00941349"/>
    <w:rsid w:val="00941391"/>
    <w:rsid w:val="00941608"/>
    <w:rsid w:val="00941660"/>
    <w:rsid w:val="00941696"/>
    <w:rsid w:val="00941E5A"/>
    <w:rsid w:val="00942257"/>
    <w:rsid w:val="009425FE"/>
    <w:rsid w:val="009426C2"/>
    <w:rsid w:val="00942A33"/>
    <w:rsid w:val="00942C6C"/>
    <w:rsid w:val="00943249"/>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148"/>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1FE9"/>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8CA"/>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7B4"/>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0"/>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43"/>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5D9F"/>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9C8"/>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399"/>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272"/>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249"/>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8FF"/>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0E1"/>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20"/>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2D7C"/>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7B9"/>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7B"/>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29"/>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28F5"/>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E94"/>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9E9"/>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04E"/>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D6B"/>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C7F"/>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2B34"/>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4C6"/>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0FD2"/>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0DA"/>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82E"/>
    <w:rsid w:val="00E30C9F"/>
    <w:rsid w:val="00E30FD7"/>
    <w:rsid w:val="00E3196B"/>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2D1"/>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4B7A"/>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2F39"/>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0EC3"/>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81A"/>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35E"/>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746"/>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0CD"/>
    <w:rsid w:val="00ED21BB"/>
    <w:rsid w:val="00ED2530"/>
    <w:rsid w:val="00ED2B35"/>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E2"/>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BD"/>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A01"/>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495"/>
    <w:rsid w:val="00FB0618"/>
    <w:rsid w:val="00FB0909"/>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BE185-F3B9-4577-BC1C-4064F6C4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3</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 </cp:lastModifiedBy>
  <cp:revision>1573</cp:revision>
  <cp:lastPrinted>2007-08-28T02:45:00Z</cp:lastPrinted>
  <dcterms:created xsi:type="dcterms:W3CDTF">2021-04-05T10:42:00Z</dcterms:created>
  <dcterms:modified xsi:type="dcterms:W3CDTF">2021-08-06T03:32:00Z</dcterms:modified>
</cp:coreProperties>
</file>